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C9EFA" w14:textId="00E207F0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76498">
        <w:rPr>
          <w:rFonts w:cs="Arial"/>
          <w:b/>
          <w:noProof/>
          <w:sz w:val="24"/>
        </w:rPr>
        <w:t>3GPP TSG-WG SA2 Meeting #16</w:t>
      </w:r>
      <w:r w:rsidR="00777F97">
        <w:rPr>
          <w:rFonts w:cs="Arial" w:hint="eastAsia"/>
          <w:b/>
          <w:noProof/>
          <w:sz w:val="24"/>
          <w:lang w:eastAsia="zh-CN"/>
        </w:rPr>
        <w:t>9</w:t>
      </w:r>
      <w:r w:rsidR="001636C1">
        <w:rPr>
          <w:b/>
          <w:i/>
          <w:noProof/>
          <w:sz w:val="28"/>
        </w:rPr>
        <w:tab/>
      </w:r>
      <w:r w:rsidR="00BC3F36">
        <w:rPr>
          <w:rFonts w:eastAsia="宋体"/>
          <w:b/>
          <w:i/>
          <w:noProof/>
          <w:sz w:val="24"/>
          <w:szCs w:val="24"/>
        </w:rPr>
        <w:t>S2-2</w:t>
      </w:r>
      <w:r w:rsidR="00777F97">
        <w:rPr>
          <w:rFonts w:eastAsia="宋体" w:hint="eastAsia"/>
          <w:b/>
          <w:i/>
          <w:noProof/>
          <w:sz w:val="24"/>
          <w:szCs w:val="24"/>
          <w:lang w:eastAsia="zh-CN"/>
        </w:rPr>
        <w:t>50</w:t>
      </w:r>
      <w:r w:rsidR="00AF576E">
        <w:rPr>
          <w:rFonts w:eastAsia="宋体" w:hint="eastAsia"/>
          <w:b/>
          <w:i/>
          <w:noProof/>
          <w:sz w:val="24"/>
          <w:szCs w:val="24"/>
          <w:lang w:eastAsia="zh-CN"/>
        </w:rPr>
        <w:t>5248</w:t>
      </w:r>
    </w:p>
    <w:p w14:paraId="610BAE7E" w14:textId="41CA976D" w:rsidR="00F904BC" w:rsidRPr="00F904BC" w:rsidRDefault="00777F9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777F97"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 w:eastAsia="ja-JP"/>
        </w:rPr>
        <w:t>Fukuoka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 xml:space="preserve"> Japan, </w:t>
      </w:r>
      <w:bookmarkStart w:id="0" w:name="OLE_LINK11"/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May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19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– 2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3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</w:t>
      </w:r>
      <w:bookmarkEnd w:id="0"/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202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5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</w:t>
      </w:r>
      <w:r>
        <w:rPr>
          <w:rFonts w:ascii="Arial" w:hAnsi="Arial" w:cs="Arial" w:hint="eastAsia"/>
          <w:b/>
          <w:bCs/>
          <w:color w:val="0000FF"/>
          <w:kern w:val="0"/>
          <w:sz w:val="20"/>
          <w:szCs w:val="20"/>
          <w:lang w:val="en-GB"/>
        </w:rPr>
        <w:t>5</w:t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0xxxx)</w:t>
      </w:r>
    </w:p>
    <w:p w14:paraId="1831F12A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4EFDA67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14:paraId="73E8AECC" w14:textId="1B6CB684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777F97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Solution of KI#2:</w:t>
      </w:r>
      <w:r w:rsidR="00CA4E08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 xml:space="preserve"> </w:t>
      </w:r>
      <w:r w:rsidR="00096A6B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 xml:space="preserve">a </w:t>
      </w:r>
      <w:r w:rsidR="00CA4E08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new Analytics ID to improve user plane performance</w:t>
      </w:r>
    </w:p>
    <w:p w14:paraId="4086BA73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0BABAED0" w14:textId="5C97432D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777F97">
        <w:rPr>
          <w:rFonts w:ascii="Arial" w:hAnsi="Arial" w:cs="Arial"/>
          <w:b/>
        </w:rPr>
        <w:t>20.3.1</w:t>
      </w:r>
    </w:p>
    <w:p w14:paraId="545E1DA7" w14:textId="5222159B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777F97">
        <w:rPr>
          <w:rFonts w:ascii="Arial" w:hAnsi="Arial" w:cs="Arial"/>
          <w:b/>
        </w:rPr>
        <w:t>FS_AIML_CN_Ph2</w:t>
      </w:r>
      <w:r w:rsidR="00777F97" w:rsidRPr="00EC1288">
        <w:rPr>
          <w:rFonts w:ascii="Arial" w:hAnsi="Arial" w:cs="Arial"/>
          <w:b/>
        </w:rPr>
        <w:t xml:space="preserve"> </w:t>
      </w:r>
      <w:r w:rsidR="00777F97" w:rsidRPr="00CA76A1">
        <w:rPr>
          <w:rFonts w:ascii="Arial" w:hAnsi="Arial" w:cs="Arial"/>
          <w:b/>
        </w:rPr>
        <w:t>/ Rel-</w:t>
      </w:r>
      <w:r w:rsidR="00777F97">
        <w:rPr>
          <w:rFonts w:ascii="Arial" w:hAnsi="Arial" w:cs="Arial"/>
          <w:b/>
        </w:rPr>
        <w:t>20</w:t>
      </w:r>
    </w:p>
    <w:p w14:paraId="39A4836F" w14:textId="1A58AFA6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</w:t>
      </w:r>
      <w:r w:rsidR="007D5382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 xml:space="preserve">solution to </w:t>
      </w:r>
      <w:r w:rsidR="00302430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>provide a new Analytics of User Plane Traffic Pattern by NWDAF to improve user plane performance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77530526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46F97C1D" w14:textId="595CBF91" w:rsidR="0035144E" w:rsidRDefault="001636C1" w:rsidP="0035144E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bookmarkStart w:id="1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contribution proposes a</w:t>
      </w:r>
      <w:r w:rsidR="0035144E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 solution for KI#2: </w:t>
      </w:r>
      <w:r w:rsidR="00981A3B" w:rsidRP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>AI/ML-assisted user plane traffic pattern and behaviour analysis to support efficient performance of User Plane</w:t>
      </w:r>
      <w:r w:rsid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. </w:t>
      </w:r>
      <w:r w:rsidR="00981A3B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The</w:t>
      </w:r>
      <w:r w:rsid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 corresponding key issues are described as below:</w:t>
      </w:r>
    </w:p>
    <w:p w14:paraId="51F244FA" w14:textId="77777777" w:rsidR="001D5D0B" w:rsidRPr="001D5D0B" w:rsidRDefault="001D5D0B" w:rsidP="001D5D0B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bookmarkStart w:id="2" w:name="_Hlk196750151"/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Use of AI/ML can be studied to provide analytics on user plane traffic patterns and how to use the analytics to improve user plane performance. In this context, it is proposed to study:</w:t>
      </w:r>
    </w:p>
    <w:p w14:paraId="564D1CB6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How to provide analytics (e.g. enhancing existing in TS 23.288 [5] or introducing new) including the aspects of required inputs/outputs to improve performance of user plan.</w:t>
      </w:r>
    </w:p>
    <w:p w14:paraId="67534F8D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Which consumers can subscribe/request the analytics and how the consumers use the analytics to take actions to improve user plane performance.</w:t>
      </w:r>
    </w:p>
    <w:p w14:paraId="021FC179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to train ML models and perform the inference for the user plane analytics, considering solutions that minimize the load on Control Plane NFs.</w:t>
      </w:r>
    </w:p>
    <w:bookmarkEnd w:id="2"/>
    <w:p w14:paraId="3A5C358F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E7F924D" w14:textId="34922C5F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adopt the following </w:t>
      </w:r>
      <w:r w:rsidR="00CA5983">
        <w:rPr>
          <w:rFonts w:hint="eastAsia"/>
          <w:lang w:eastAsia="zh-CN"/>
        </w:rPr>
        <w:t>change</w:t>
      </w:r>
      <w:r>
        <w:rPr>
          <w:lang w:eastAsia="zh-CN"/>
        </w:rPr>
        <w:t xml:space="preserve"> in TR</w:t>
      </w:r>
      <w:r w:rsidR="00C63458">
        <w:rPr>
          <w:lang w:eastAsia="zh-CN"/>
        </w:rPr>
        <w:t xml:space="preserve"> 23.700-</w:t>
      </w:r>
      <w:r w:rsidR="00CA5983">
        <w:rPr>
          <w:rFonts w:hint="eastAsia"/>
          <w:lang w:eastAsia="zh-CN"/>
        </w:rPr>
        <w:t>0</w:t>
      </w:r>
      <w:r w:rsidR="00C63458">
        <w:rPr>
          <w:lang w:eastAsia="zh-CN"/>
        </w:rPr>
        <w:t>4</w:t>
      </w:r>
      <w:r>
        <w:rPr>
          <w:lang w:eastAsia="zh-CN"/>
        </w:rPr>
        <w:t>.</w:t>
      </w:r>
    </w:p>
    <w:p w14:paraId="7F1C8EA0" w14:textId="77777777" w:rsidR="001636C1" w:rsidRDefault="001636C1" w:rsidP="001636C1">
      <w:pPr>
        <w:rPr>
          <w:rFonts w:hint="eastAsia"/>
        </w:rPr>
      </w:pPr>
    </w:p>
    <w:p w14:paraId="05989DAB" w14:textId="069609F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</w:t>
      </w:r>
      <w:r w:rsidR="00E13562">
        <w:rPr>
          <w:rFonts w:ascii="Arial" w:hAnsi="Arial" w:cs="Arial" w:hint="eastAsia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603B43A3" w14:textId="5E3B3CE5" w:rsidR="00E13562" w:rsidRPr="00E13562" w:rsidRDefault="00E13562" w:rsidP="00E1356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95533814"/>
      <w:bookmarkStart w:id="22" w:name="_Toc195544716"/>
      <w:bookmarkStart w:id="23" w:name="_Toc195604014"/>
      <w:bookmarkStart w:id="24" w:name="_Toc195777610"/>
      <w:bookmarkStart w:id="25" w:name="_Toc16839382"/>
      <w:bookmarkEnd w:id="1"/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6.0</w:t>
      </w:r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and Use Cases</w:t>
      </w:r>
      <w:bookmarkEnd w:id="21"/>
      <w:bookmarkEnd w:id="22"/>
      <w:bookmarkEnd w:id="23"/>
      <w:bookmarkEnd w:id="24"/>
    </w:p>
    <w:bookmarkEnd w:id="25"/>
    <w:p w14:paraId="5C9EA0FA" w14:textId="77777777" w:rsidR="00E13562" w:rsidRPr="00E13562" w:rsidRDefault="00E13562" w:rsidP="00E13562">
      <w:pPr>
        <w:keepNext/>
        <w:keepLines/>
        <w:widowControl/>
        <w:spacing w:before="60" w:after="18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r w:rsidRPr="00E13562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E13562" w:rsidRPr="00E13562" w14:paraId="2AABC985" w14:textId="77777777">
        <w:trPr>
          <w:cantSplit/>
          <w:jc w:val="center"/>
        </w:trPr>
        <w:tc>
          <w:tcPr>
            <w:tcW w:w="1274" w:type="dxa"/>
          </w:tcPr>
          <w:p w14:paraId="4C926BB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118" w:type="dxa"/>
            <w:gridSpan w:val="2"/>
          </w:tcPr>
          <w:p w14:paraId="283B1D9B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Key Issues</w:t>
            </w:r>
          </w:p>
        </w:tc>
        <w:tc>
          <w:tcPr>
            <w:tcW w:w="3543" w:type="dxa"/>
            <w:gridSpan w:val="2"/>
          </w:tcPr>
          <w:p w14:paraId="7EEB79C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 w:hint="eastAsia"/>
                <w:b/>
                <w:kern w:val="0"/>
                <w:sz w:val="18"/>
                <w:szCs w:val="20"/>
                <w:lang w:val="en-GB" w:eastAsia="en-US"/>
              </w:rPr>
              <w:t>U</w:t>
            </w: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se Cases (optional)</w:t>
            </w:r>
          </w:p>
        </w:tc>
      </w:tr>
      <w:tr w:rsidR="00E13562" w:rsidRPr="00E13562" w14:paraId="4DA87DA1" w14:textId="77777777">
        <w:trPr>
          <w:cantSplit/>
          <w:jc w:val="center"/>
        </w:trPr>
        <w:tc>
          <w:tcPr>
            <w:tcW w:w="1274" w:type="dxa"/>
          </w:tcPr>
          <w:p w14:paraId="1B5EC178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Solutions</w:t>
            </w:r>
          </w:p>
        </w:tc>
        <w:tc>
          <w:tcPr>
            <w:tcW w:w="1559" w:type="dxa"/>
          </w:tcPr>
          <w:p w14:paraId="1D30DD61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&lt;Key Issue #1&gt;</w:t>
            </w:r>
          </w:p>
        </w:tc>
        <w:tc>
          <w:tcPr>
            <w:tcW w:w="1559" w:type="dxa"/>
          </w:tcPr>
          <w:p w14:paraId="76A9A255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&lt;Key Issue #2&gt;</w:t>
            </w:r>
          </w:p>
        </w:tc>
        <w:tc>
          <w:tcPr>
            <w:tcW w:w="1701" w:type="dxa"/>
          </w:tcPr>
          <w:p w14:paraId="64C59DBF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&lt;Use Case #1&gt;</w:t>
            </w:r>
          </w:p>
        </w:tc>
        <w:tc>
          <w:tcPr>
            <w:tcW w:w="1842" w:type="dxa"/>
          </w:tcPr>
          <w:p w14:paraId="0C41A6CB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&lt;Use Case #2&gt;</w:t>
            </w:r>
          </w:p>
        </w:tc>
      </w:tr>
      <w:tr w:rsidR="00E13562" w:rsidRPr="00E13562" w14:paraId="0F672462" w14:textId="77777777">
        <w:trPr>
          <w:cantSplit/>
          <w:jc w:val="center"/>
        </w:trPr>
        <w:tc>
          <w:tcPr>
            <w:tcW w:w="1274" w:type="dxa"/>
          </w:tcPr>
          <w:p w14:paraId="53E8790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#1</w:t>
            </w:r>
          </w:p>
        </w:tc>
        <w:tc>
          <w:tcPr>
            <w:tcW w:w="1559" w:type="dxa"/>
          </w:tcPr>
          <w:p w14:paraId="1878F9B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740F821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11FFA70C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17B82B7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69321EC7" w14:textId="77777777">
        <w:trPr>
          <w:cantSplit/>
          <w:jc w:val="center"/>
        </w:trPr>
        <w:tc>
          <w:tcPr>
            <w:tcW w:w="1274" w:type="dxa"/>
          </w:tcPr>
          <w:p w14:paraId="02EB7C0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#2</w:t>
            </w:r>
          </w:p>
        </w:tc>
        <w:tc>
          <w:tcPr>
            <w:tcW w:w="1559" w:type="dxa"/>
          </w:tcPr>
          <w:p w14:paraId="1F01C36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21B21C5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48F6F36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44E390A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1A57501E" w14:textId="77777777">
        <w:trPr>
          <w:cantSplit/>
          <w:jc w:val="center"/>
        </w:trPr>
        <w:tc>
          <w:tcPr>
            <w:tcW w:w="1274" w:type="dxa"/>
          </w:tcPr>
          <w:p w14:paraId="42D3A1A4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bookmarkStart w:id="26" w:name="startOfAnnexes"/>
            <w:bookmarkEnd w:id="26"/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#3</w:t>
            </w:r>
          </w:p>
        </w:tc>
        <w:tc>
          <w:tcPr>
            <w:tcW w:w="1559" w:type="dxa"/>
          </w:tcPr>
          <w:p w14:paraId="4BECF941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5D2302EF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2334803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30286FD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6191D8F0" w14:textId="77777777">
        <w:trPr>
          <w:cantSplit/>
          <w:jc w:val="center"/>
        </w:trPr>
        <w:tc>
          <w:tcPr>
            <w:tcW w:w="1274" w:type="dxa"/>
          </w:tcPr>
          <w:p w14:paraId="22A94D8A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#4</w:t>
            </w:r>
          </w:p>
        </w:tc>
        <w:tc>
          <w:tcPr>
            <w:tcW w:w="1559" w:type="dxa"/>
          </w:tcPr>
          <w:p w14:paraId="54107B4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17562BF6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5FE135B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5DD5790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6E7ECC" w:rsidRPr="00E13562" w14:paraId="3BB577ED" w14:textId="77777777">
        <w:trPr>
          <w:cantSplit/>
          <w:jc w:val="center"/>
          <w:ins w:id="27" w:author="China Telecom" w:date="2025-04-28T14:59:00Z"/>
        </w:trPr>
        <w:tc>
          <w:tcPr>
            <w:tcW w:w="1274" w:type="dxa"/>
          </w:tcPr>
          <w:p w14:paraId="4FFCD3AD" w14:textId="5FF7B903" w:rsidR="006E7ECC" w:rsidRPr="00E13562" w:rsidRDefault="006E7ECC" w:rsidP="00E13562">
            <w:pPr>
              <w:keepNext/>
              <w:keepLines/>
              <w:widowControl/>
              <w:jc w:val="center"/>
              <w:rPr>
                <w:ins w:id="28" w:author="China Telecom" w:date="2025-04-28T14:59:00Z" w16du:dateUtc="2025-04-28T06:59:00Z"/>
                <w:rFonts w:ascii="Arial" w:eastAsia="等线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29" w:author="China Telecom" w:date="2025-04-28T14:59:00Z" w16du:dateUtc="2025-04-28T06:59:00Z">
              <w:r>
                <w:rPr>
                  <w:rFonts w:ascii="Arial" w:eastAsia="等线" w:hAnsi="Arial" w:cs="Times New Roman" w:hint="eastAsia"/>
                  <w:b/>
                  <w:kern w:val="0"/>
                  <w:sz w:val="18"/>
                  <w:szCs w:val="20"/>
                  <w:lang w:val="en-GB"/>
                </w:rPr>
                <w:t>#X</w:t>
              </w:r>
            </w:ins>
          </w:p>
        </w:tc>
        <w:tc>
          <w:tcPr>
            <w:tcW w:w="1559" w:type="dxa"/>
          </w:tcPr>
          <w:p w14:paraId="315184EA" w14:textId="77777777" w:rsidR="006E7ECC" w:rsidRPr="00E13562" w:rsidRDefault="006E7ECC" w:rsidP="00E13562">
            <w:pPr>
              <w:keepNext/>
              <w:keepLines/>
              <w:widowControl/>
              <w:jc w:val="center"/>
              <w:rPr>
                <w:ins w:id="30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1F64E285" w14:textId="47A483E5" w:rsidR="006E7ECC" w:rsidRPr="00E13562" w:rsidRDefault="008F73D7" w:rsidP="00E13562">
            <w:pPr>
              <w:keepNext/>
              <w:keepLines/>
              <w:widowControl/>
              <w:jc w:val="center"/>
              <w:rPr>
                <w:ins w:id="31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2" w:author="China Telecom" w:date="2025-04-30T15:41:00Z" w16du:dateUtc="2025-04-30T07:41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701" w:type="dxa"/>
          </w:tcPr>
          <w:p w14:paraId="7C52D62A" w14:textId="6DFF227B" w:rsidR="006E7ECC" w:rsidRPr="00E13562" w:rsidRDefault="008F73D7" w:rsidP="00E13562">
            <w:pPr>
              <w:keepNext/>
              <w:keepLines/>
              <w:widowControl/>
              <w:jc w:val="center"/>
              <w:rPr>
                <w:ins w:id="33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4" w:author="China Telecom" w:date="2025-04-30T15:41:00Z" w16du:dateUtc="2025-04-30T07:41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842" w:type="dxa"/>
          </w:tcPr>
          <w:p w14:paraId="10EEFEE6" w14:textId="0DD3B7C4" w:rsidR="006E7ECC" w:rsidRPr="00E13562" w:rsidRDefault="00AB684E" w:rsidP="00E13562">
            <w:pPr>
              <w:keepNext/>
              <w:keepLines/>
              <w:widowControl/>
              <w:jc w:val="center"/>
              <w:rPr>
                <w:ins w:id="35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6" w:author="China Telecom" w:date="2025-05-07T18:54:00Z" w16du:dateUtc="2025-05-07T10:54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</w:tr>
    </w:tbl>
    <w:p w14:paraId="7FDEBDD6" w14:textId="77777777" w:rsidR="00E13562" w:rsidRPr="00E13562" w:rsidRDefault="00E13562" w:rsidP="00E13562">
      <w:pPr>
        <w:rPr>
          <w:rFonts w:hint="eastAsia"/>
          <w:lang w:val="en-GB"/>
        </w:rPr>
      </w:pPr>
    </w:p>
    <w:p w14:paraId="083D6505" w14:textId="0A7CDAF1" w:rsidR="00E13562" w:rsidRPr="00C87E60" w:rsidRDefault="00E13562" w:rsidP="00E13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econd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4AE5613E" w14:textId="54227D1F" w:rsidR="00C63458" w:rsidRPr="001636C1" w:rsidRDefault="00E13562" w:rsidP="00C63458">
      <w:pPr>
        <w:pStyle w:val="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7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/>
        </w:rPr>
      </w:pPr>
      <w:ins w:id="38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>6.</w:t>
        </w:r>
      </w:ins>
      <w:ins w:id="39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X</w:t>
        </w:r>
      </w:ins>
      <w:ins w:id="40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ab/>
          <w:t>Solution #</w:t>
        </w:r>
      </w:ins>
      <w:ins w:id="41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X</w:t>
        </w:r>
      </w:ins>
      <w:ins w:id="42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>:</w:t>
        </w:r>
      </w:ins>
      <w:ins w:id="43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 xml:space="preserve"> </w:t>
        </w:r>
      </w:ins>
      <w:ins w:id="44" w:author="China Telecom" w:date="2025-04-28T17:11:00Z" w16du:dateUtc="2025-04-28T09:11:00Z">
        <w:r w:rsidR="005110C5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 xml:space="preserve">Analytics on user plane </w:t>
        </w:r>
      </w:ins>
      <w:ins w:id="45" w:author="China Telecom" w:date="2025-04-28T17:12:00Z" w16du:dateUtc="2025-04-28T09:12:00Z">
        <w:r w:rsidR="005110C5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traffic pattern</w:t>
        </w:r>
      </w:ins>
    </w:p>
    <w:p w14:paraId="39963BED" w14:textId="6708A6DE" w:rsidR="0043052A" w:rsidRDefault="0043052A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46" w:author="China Telecom" w:date="2025-04-28T10:26:00Z" w16du:dateUtc="2025-04-28T02:26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47" w:author="China Telecom" w:date="2025-04-28T10:26:00Z" w16du:dateUtc="2025-04-28T02:26:00Z"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6.</w:t>
        </w:r>
      </w:ins>
      <w:ins w:id="48" w:author="China Telecom" w:date="2025-04-28T10:30:00Z" w16du:dateUtc="2025-04-28T02:30:00Z">
        <w:r w:rsidR="00F64D0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X</w:t>
        </w:r>
      </w:ins>
      <w:ins w:id="49" w:author="China Telecom" w:date="2025-04-28T10:26:00Z" w16du:dateUtc="2025-04-28T02:26:00Z"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.0</w:t>
        </w:r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  <w:t>High-level solution principles</w:t>
        </w:r>
      </w:ins>
    </w:p>
    <w:p w14:paraId="08D463E9" w14:textId="20E00E01" w:rsidR="0043052A" w:rsidRDefault="00574FD7" w:rsidP="00DD34B1">
      <w:pPr>
        <w:spacing w:after="180"/>
        <w:rPr>
          <w:ins w:id="50" w:author="China Telecom" w:date="2025-05-09T17:31:00Z" w16du:dateUtc="2025-05-09T09:31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51" w:author="China Telecom" w:date="2025-04-28T15:59:00Z" w16du:dateUtc="2025-04-28T07:59:00Z">
        <w:r w:rsidRPr="00DD34B1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</w:t>
        </w:r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h</w:t>
        </w:r>
      </w:ins>
      <w:ins w:id="52" w:author="China Telecom" w:date="2025-05-09T17:31:00Z" w16du:dateUtc="2025-05-09T09:31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e</w:t>
        </w:r>
      </w:ins>
      <w:ins w:id="53" w:author="China Telecom" w:date="2025-04-28T15:59:00Z" w16du:dateUtc="2025-04-28T07:59:00Z"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54" w:author="China Telecom" w:date="2025-05-09T17:32:00Z" w16du:dateUtc="2025-05-09T09:32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main </w:t>
        </w:r>
      </w:ins>
      <w:ins w:id="55" w:author="China Telecom" w:date="2025-05-09T17:31:00Z" w16du:dateUtc="2025-05-09T09:31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principles of this solution include:</w:t>
        </w:r>
      </w:ins>
    </w:p>
    <w:p w14:paraId="62426A7B" w14:textId="5914199A" w:rsidR="00043026" w:rsidRPr="00D862DF" w:rsidRDefault="00043026" w:rsidP="00D862DF">
      <w:pPr>
        <w:pStyle w:val="aa"/>
        <w:numPr>
          <w:ilvl w:val="0"/>
          <w:numId w:val="14"/>
        </w:numPr>
        <w:spacing w:after="180"/>
        <w:ind w:firstLineChars="0"/>
        <w:rPr>
          <w:ins w:id="56" w:author="China Telecom" w:date="2025-05-09T17:35:00Z" w16du:dateUtc="2025-05-09T09:35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57" w:author="China Telecom" w:date="2025-05-09T17:32:00Z" w16du:dateUtc="2025-05-09T09:3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lastRenderedPageBreak/>
          <w:t xml:space="preserve">NWDAF </w:t>
        </w:r>
      </w:ins>
      <w:ins w:id="58" w:author="China Telecom" w:date="2025-05-09T18:37:00Z" w16du:dateUtc="2025-05-09T10:37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derive</w:t>
        </w:r>
      </w:ins>
      <w:ins w:id="59" w:author="China Telecom" w:date="2025-05-09T17:32:00Z" w16du:dateUtc="2025-05-09T09:3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 a new Analytics ID </w:t>
        </w:r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ins w:id="60" w:author="China Telecom" w:date="2025-05-09T17:33:00Z" w16du:dateUtc="2025-05-09T09:33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</w:ins>
      <w:ins w:id="61" w:author="China Telecom" w:date="2025-05-09T17:32:00Z" w16du:dateUtc="2025-05-09T09:32:00Z"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62" w:author="China Telecom" w:date="2025-05-09T17:33:00Z" w16du:dateUtc="2025-05-09T09:33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towards </w:t>
        </w:r>
      </w:ins>
      <w:ins w:id="63" w:author="China Telecom" w:date="2025-05-09T17:40:00Z" w16du:dateUtc="2025-05-09T09:40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 UPF or a list of UPFs</w:t>
        </w:r>
      </w:ins>
      <w:ins w:id="64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 T</w:t>
        </w:r>
      </w:ins>
      <w:ins w:id="65" w:author="China Telecom" w:date="2025-05-09T17:40:00Z" w16du:dateUtc="2025-05-09T09:40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he out</w:t>
        </w:r>
      </w:ins>
      <w:ins w:id="66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put of Analytics </w:t>
        </w:r>
      </w:ins>
      <w:ins w:id="67" w:author="China Telecom" w:date="2025-05-09T18:38:00Z" w16du:dateUtc="2025-05-09T10:38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provide</w:t>
        </w:r>
      </w:ins>
      <w:ins w:id="68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 the traffic </w:t>
        </w:r>
      </w:ins>
      <w:ins w:id="69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pattern information</w:t>
        </w:r>
      </w:ins>
      <w:ins w:id="70" w:author="China Telecom" w:date="2025-05-09T17:45:00Z" w16du:dateUtc="2025-05-09T09:45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1" w:author="China Telecom" w:date="2025-05-09T17:44:00Z" w16du:dateUtc="2025-05-09T09:44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</w:t>
        </w:r>
      </w:ins>
      <w:ins w:id="72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UPF(s)</w:t>
        </w:r>
      </w:ins>
      <w:ins w:id="73" w:author="China Telecom" w:date="2025-05-10T00:27:00Z" w16du:dateUtc="2025-05-09T16:27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74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5" w:author="China Telecom" w:date="2025-05-10T00:26:00Z" w16du:dateUtc="2025-05-09T16:26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6" w:author="China Telecom" w:date="2025-05-10T00:27:00Z" w16du:dateUtc="2025-05-09T16:27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status of the UPF(s) </w:t>
        </w:r>
      </w:ins>
      <w:ins w:id="77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and the contribution of </w:t>
        </w:r>
      </w:ins>
      <w:ins w:id="78" w:author="China Telecom" w:date="2025-05-09T18:40:00Z" w16du:dateUtc="2025-05-09T10:40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each </w:t>
        </w:r>
      </w:ins>
      <w:ins w:id="79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which </w:t>
        </w:r>
      </w:ins>
      <w:ins w:id="80" w:author="China Telecom" w:date="2025-05-09T18:40:00Z" w16du:dateUtc="2025-05-09T10:40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is</w:t>
        </w:r>
      </w:ins>
      <w:ins w:id="81" w:author="China Telecom" w:date="2025-05-09T17:43:00Z" w16du:dateUtc="2025-05-09T09:43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connected</w:t>
        </w:r>
      </w:ins>
      <w:ins w:id="82" w:author="China Telecom" w:date="2025-05-09T17:44:00Z" w16du:dateUtc="2025-05-09T09:44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83" w:author="China Telecom" w:date="2025-05-09T17:43:00Z" w16du:dateUtc="2025-05-09T09:43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with the UPF(s)</w:t>
        </w:r>
      </w:ins>
      <w:ins w:id="84" w:author="China Telecom" w:date="2025-05-09T17:35:00Z" w16du:dateUtc="2025-05-09T09:35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4644933D" w14:textId="6BC14BA6" w:rsidR="00DD34B1" w:rsidRPr="00D862DF" w:rsidRDefault="00043026" w:rsidP="00D862DF">
      <w:pPr>
        <w:pStyle w:val="aa"/>
        <w:numPr>
          <w:ilvl w:val="0"/>
          <w:numId w:val="14"/>
        </w:numPr>
        <w:spacing w:after="180"/>
        <w:ind w:firstLineChars="0"/>
        <w:rPr>
          <w:ins w:id="85" w:author="China Telecom" w:date="2025-05-09T18:38:00Z" w16du:dateUtc="2025-05-09T10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6" w:author="China Telecom" w:date="2025-05-09T17:35:00Z" w16du:dateUtc="2025-05-09T09:35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UPF or SMF </w:t>
        </w:r>
      </w:ins>
      <w:ins w:id="87" w:author="China Telecom" w:date="2025-05-09T17:36:00Z" w16du:dateUtc="2025-05-09T09:36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is </w:t>
        </w:r>
      </w:ins>
      <w:ins w:id="88" w:author="China Telecom" w:date="2025-05-09T17:37:00Z" w16du:dateUtc="2025-05-09T09:37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89" w:author="China Telecom" w:date="2025-05-09T17:36:00Z" w16du:dateUtc="2025-05-09T09:36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consumer NF to subscribe 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“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”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 directly</w:t>
        </w:r>
      </w:ins>
      <w:ins w:id="90" w:author="China Telecom" w:date="2025-05-09T17:45:00Z" w16du:dateUtc="2025-05-09T09:45:00Z">
        <w:r w:rsidR="001D4C7A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6D483B25" w14:textId="01E50083" w:rsidR="00D065DD" w:rsidRPr="00D862DF" w:rsidRDefault="00D862DF" w:rsidP="00D862DF">
      <w:pPr>
        <w:pStyle w:val="aa"/>
        <w:numPr>
          <w:ilvl w:val="0"/>
          <w:numId w:val="14"/>
        </w:numPr>
        <w:spacing w:after="180"/>
        <w:ind w:firstLineChars="0"/>
        <w:rPr>
          <w:ins w:id="91" w:author="China Telecom" w:date="2025-05-09T18:42:00Z" w16du:dateUtc="2025-05-09T10:42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92" w:author="China Telecom" w:date="2025-05-09T18:41:00Z" w16du:dateUtc="2025-05-09T10:41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UPF could detect malicious IP packets, allocate more </w:t>
        </w:r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resource</w:t>
        </w:r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before the bursts, </w:t>
        </w:r>
      </w:ins>
      <w:ins w:id="93" w:author="China Telecom" w:date="2025-05-09T18:42:00Z" w16du:dateUtc="2025-05-09T10:4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adjust interface thresholds, etc. </w:t>
        </w:r>
        <w:bookmarkStart w:id="94" w:name="OLE_LINK20"/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Analytics ID</w:t>
        </w:r>
        <w:bookmarkEnd w:id="94"/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66006A5F" w14:textId="70870A1D" w:rsidR="00D862DF" w:rsidRPr="00D862DF" w:rsidRDefault="00D862DF" w:rsidP="00D862DF">
      <w:pPr>
        <w:pStyle w:val="aa"/>
        <w:numPr>
          <w:ilvl w:val="0"/>
          <w:numId w:val="14"/>
        </w:numPr>
        <w:spacing w:after="180"/>
        <w:ind w:firstLineChars="0"/>
        <w:rPr>
          <w:ins w:id="95" w:author="China Telecom" w:date="2025-05-09T17:36:00Z" w16du:dateUtc="2025-05-09T09:3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96" w:author="China Telecom" w:date="2025-05-09T18:42:00Z" w16du:dateUtc="2025-05-09T10:4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SMF could select/reselect suitable UPF for new PDU sessions, adjust N4 rules, etc</w:t>
        </w:r>
      </w:ins>
      <w:ins w:id="97" w:author="China Telecom" w:date="2025-05-10T00:19:00Z" w16du:dateUtc="2025-05-09T16:19:00Z">
        <w:r w:rsidR="00DC12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98" w:author="China Telecom" w:date="2025-05-09T18:43:00Z" w16du:dateUtc="2025-05-09T10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Analytics ID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4FA95749" w14:textId="77777777" w:rsidR="00DD34B1" w:rsidRPr="00043026" w:rsidRDefault="00DD34B1" w:rsidP="00DD34B1">
      <w:pPr>
        <w:ind w:leftChars="100" w:left="210"/>
        <w:rPr>
          <w:ins w:id="99" w:author="China Telecom" w:date="2025-04-28T10:26:00Z" w16du:dateUtc="2025-04-28T02:2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5CD0633C" w14:textId="318AEC41" w:rsidR="00C63458" w:rsidRPr="001636C1" w:rsidRDefault="00E13562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100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101" w:author="China Telecom" w:date="2025-04-28T10:24:00Z" w16du:dateUtc="2025-04-28T02:24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.X.1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  <w:t>Description</w:t>
        </w:r>
      </w:ins>
    </w:p>
    <w:p w14:paraId="22100109" w14:textId="6889471A" w:rsidR="0043052A" w:rsidRDefault="00574FD7" w:rsidP="0043052A">
      <w:pPr>
        <w:spacing w:after="180"/>
        <w:rPr>
          <w:ins w:id="102" w:author="China Telecom" w:date="2025-04-28T17:12:00Z" w16du:dateUtc="2025-04-28T09:12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03" w:author="China Telecom" w:date="2025-04-28T16:00:00Z" w16du:dateUtc="2025-04-28T08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This solution is proposed to </w:t>
        </w:r>
      </w:ins>
      <w:ins w:id="104" w:author="China Telecom" w:date="2025-04-28T16:03:00Z" w16du:dateUtc="2025-04-28T08:0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resolve</w:t>
        </w:r>
      </w:ins>
      <w:ins w:id="105" w:author="China Telecom" w:date="2025-04-28T16:01:00Z" w16du:dateUtc="2025-04-28T08:0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Key </w:t>
        </w:r>
      </w:ins>
      <w:ins w:id="106" w:author="China Telecom" w:date="2025-04-28T16:02:00Z" w16du:dateUtc="2025-04-28T08:0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issue #2: </w:t>
        </w:r>
      </w:ins>
      <w:ins w:id="107" w:author="China Telecom" w:date="2025-04-28T16:01:00Z" w16du:dateUtc="2025-04-28T08:01:00Z"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AI/ML-assisted user plane traffic pattern and </w:t>
        </w:r>
        <w:proofErr w:type="spellStart"/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behaviour</w:t>
        </w:r>
        <w:proofErr w:type="spellEnd"/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analysis to support efficient performance of User Plane</w:t>
        </w:r>
      </w:ins>
      <w:ins w:id="108" w:author="China Telecom" w:date="2025-04-28T16:02:00Z" w16du:dateUtc="2025-04-28T08:0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5C6A41C4" w14:textId="03914DD0" w:rsidR="00407B90" w:rsidRDefault="005110C5" w:rsidP="0043052A">
      <w:pPr>
        <w:spacing w:after="180"/>
        <w:rPr>
          <w:ins w:id="109" w:author="China Telecom" w:date="2025-04-30T10:19:00Z" w16du:dateUtc="2025-04-30T02:1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10" w:author="China Telecom" w:date="2025-04-28T17:12:00Z" w16du:dateUtc="2025-04-28T09:1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described in </w:t>
        </w:r>
      </w:ins>
      <w:ins w:id="111" w:author="China Telecom" w:date="2025-04-28T17:13:00Z" w16du:dateUtc="2025-04-28T09:1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 Case</w:t>
        </w:r>
      </w:ins>
      <w:ins w:id="112" w:author="China Telecom" w:date="2025-04-30T10:11:00Z" w16du:dateUtc="2025-04-30T02:11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13" w:author="China Telecom" w:date="2025-04-29T15:54:00Z" w16du:dateUtc="2025-04-29T07:54:00Z">
        <w:r w:rsidR="00272EE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114" w:author="China Telecom" w:date="2025-04-29T15:55:00Z" w16du:dateUtc="2025-04-29T07:55:00Z">
        <w:r w:rsidR="00272EE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15" w:author="China Telecom" w:date="2025-04-29T16:10:00Z" w16du:dateUtc="2025-04-29T08:10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performance of User Plane could be influenced by </w:t>
        </w:r>
      </w:ins>
      <w:ins w:id="116" w:author="China Telecom" w:date="2025-05-09T17:24:00Z" w16du:dateUtc="2025-05-09T09:24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17" w:author="China Telecom" w:date="2025-04-29T16:13:00Z" w16du:dateUtc="2025-04-29T08:13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large amount of </w:t>
        </w:r>
        <w:bookmarkStart w:id="118" w:name="OLE_LINK2"/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abnormal or </w:t>
        </w:r>
      </w:ins>
      <w:ins w:id="119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malic</w:t>
        </w:r>
      </w:ins>
      <w:ins w:id="120" w:author="China Telecom" w:date="2025-04-29T16:14:00Z" w16du:dateUtc="2025-04-29T08:14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</w:t>
        </w:r>
      </w:ins>
      <w:ins w:id="121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ous</w:t>
        </w:r>
      </w:ins>
      <w:ins w:id="122" w:author="China Telecom" w:date="2025-04-29T16:13:00Z" w16du:dateUtc="2025-04-29T08:13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IP</w:t>
        </w:r>
      </w:ins>
      <w:ins w:id="123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packets</w:t>
        </w:r>
      </w:ins>
      <w:bookmarkEnd w:id="118"/>
      <w:ins w:id="124" w:author="China Telecom" w:date="2025-04-29T16:15:00Z" w16du:dateUtc="2025-04-29T08:15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flows, bursts, </w:t>
        </w:r>
      </w:ins>
      <w:ins w:id="125" w:author="China Telecom" w:date="2025-04-29T16:32:00Z" w16du:dateUtc="2025-04-29T08:32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26" w:author="China Telecom" w:date="2025-04-29T16:37:00Z" w16du:dateUtc="2025-04-29T08:37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y</w:t>
        </w:r>
      </w:ins>
      <w:ins w:id="127" w:author="China Telecom" w:date="2025-04-29T16:32:00Z" w16du:dateUtc="2025-04-29T08:32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n-ack </w:t>
        </w:r>
        <w:proofErr w:type="spellStart"/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signalling</w:t>
        </w:r>
        <w:proofErr w:type="spellEnd"/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128" w:author="China Telecom" w:date="2025-04-29T16:33:00Z" w16du:dateUtc="2025-04-29T08:33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To </w:t>
        </w:r>
      </w:ins>
      <w:ins w:id="129" w:author="China Telecom" w:date="2025-04-29T16:38:00Z" w16du:dateUtc="2025-04-29T08:38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mitigate such impact</w:t>
        </w:r>
      </w:ins>
      <w:ins w:id="130" w:author="China Telecom" w:date="2025-04-29T16:40:00Z" w16du:dateUtc="2025-04-29T08:40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it proposes </w:t>
        </w:r>
      </w:ins>
      <w:ins w:id="131" w:author="China Telecom" w:date="2025-04-29T16:22:00Z" w16du:dateUtc="2025-04-29T08:22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that NWDAF derives a</w:t>
        </w:r>
      </w:ins>
      <w:ins w:id="132" w:author="China Telecom" w:date="2025-05-07T17:57:00Z" w16du:dateUtc="2025-05-07T09:57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new</w:t>
        </w:r>
      </w:ins>
      <w:ins w:id="133" w:author="China Telecom" w:date="2025-04-29T16:22:00Z" w16du:dateUtc="2025-04-29T08:22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Analytics ID</w:t>
        </w:r>
      </w:ins>
      <w:ins w:id="134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35" w:author="China Telecom" w:date="2025-04-29T16:53:00Z" w16du:dateUtc="2025-04-29T08:53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towards user plane</w:t>
        </w:r>
      </w:ins>
      <w:ins w:id="136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traffic pattern</w:t>
        </w:r>
      </w:ins>
      <w:ins w:id="137" w:author="China Telecom" w:date="2025-04-29T16:53:00Z" w16du:dateUtc="2025-04-29T08:53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38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by collecting data from UPF</w:t>
        </w:r>
      </w:ins>
      <w:ins w:id="139" w:author="China Telecom" w:date="2025-05-07T17:47:00Z" w16du:dateUtc="2025-05-07T09:47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(s), </w:t>
        </w:r>
      </w:ins>
      <w:ins w:id="140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SMF(s), </w:t>
        </w:r>
      </w:ins>
      <w:ins w:id="141" w:author="China Telecom" w:date="2025-05-07T17:47:00Z" w16du:dateUtc="2025-05-07T09:47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</w:t>
        </w:r>
      </w:ins>
      <w:ins w:id="142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AM, NRF,</w:t>
        </w:r>
      </w:ins>
      <w:ins w:id="143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AF.</w:t>
        </w:r>
      </w:ins>
      <w:ins w:id="144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45" w:author="China Telecom" w:date="2025-05-07T17:49:00Z" w16du:dateUtc="2025-05-07T09:49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output of the Analytics</w:t>
        </w:r>
      </w:ins>
      <w:ins w:id="146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will</w:t>
        </w:r>
      </w:ins>
      <w:ins w:id="147" w:author="China Telecom" w:date="2025-05-07T17:49:00Z" w16du:dateUtc="2025-05-07T09:49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reflect the status of </w:t>
        </w:r>
      </w:ins>
      <w:ins w:id="148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target UPF</w:t>
        </w:r>
      </w:ins>
      <w:ins w:id="149" w:author="China Telecom" w:date="2025-05-07T17:51:00Z" w16du:dateUtc="2025-05-07T09:51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</w:t>
        </w:r>
      </w:ins>
      <w:ins w:id="150" w:author="China Telecom" w:date="2025-05-07T17:55:00Z" w16du:dateUtc="2025-05-07T09:55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 including the traffic transmitted through the UPF and the associated N4 interfaces</w:t>
        </w:r>
      </w:ins>
      <w:ins w:id="151" w:author="China Telecom" w:date="2025-05-07T17:56:00Z" w16du:dateUtc="2025-05-07T09:56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between the UPF and SMF(s)</w:t>
        </w:r>
      </w:ins>
      <w:ins w:id="152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153" w:author="China Telecom" w:date="2025-05-07T17:56:00Z" w16du:dateUtc="2025-05-07T09:56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54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Furthermore, </w:t>
        </w:r>
      </w:ins>
      <w:ins w:id="155" w:author="China Telecom" w:date="2025-04-30T10:13:00Z" w16du:dateUtc="2025-04-30T02:13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consumers </w:t>
        </w:r>
      </w:ins>
      <w:ins w:id="156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could </w:t>
        </w:r>
      </w:ins>
      <w:ins w:id="157" w:author="China Telecom" w:date="2025-04-29T17:06:00Z" w16du:dateUtc="2025-04-29T09:06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directly s</w:t>
        </w:r>
      </w:ins>
      <w:ins w:id="158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</w:t>
        </w:r>
      </w:ins>
      <w:ins w:id="159" w:author="China Telecom" w:date="2025-04-29T17:06:00Z" w16du:dateUtc="2025-04-29T09:06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bscribe</w:t>
        </w:r>
      </w:ins>
      <w:ins w:id="160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Analytics ID from NWDAF and </w:t>
        </w:r>
      </w:ins>
      <w:ins w:id="161" w:author="China Telecom" w:date="2025-04-30T10:11:00Z" w16du:dateUtc="2025-04-30T02:11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take some actions to improve th</w:t>
        </w:r>
      </w:ins>
      <w:ins w:id="162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 performance of </w:t>
        </w:r>
      </w:ins>
      <w:ins w:id="163" w:author="China Telecom" w:date="2025-04-30T10:14:00Z" w16du:dateUtc="2025-04-30T02:14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</w:t>
        </w:r>
      </w:ins>
      <w:ins w:id="164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e.g. </w:t>
        </w:r>
      </w:ins>
      <w:ins w:id="165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detect the malicious packets</w:t>
        </w:r>
      </w:ins>
      <w:ins w:id="166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</w:t>
        </w:r>
      </w:ins>
      <w:ins w:id="167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prepare </w:t>
        </w:r>
      </w:ins>
      <w:ins w:id="168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more network resource </w:t>
        </w:r>
      </w:ins>
      <w:ins w:id="169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for the bursts</w:t>
        </w:r>
      </w:ins>
      <w:ins w:id="170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171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based on</w:t>
        </w:r>
      </w:ins>
      <w:ins w:id="172" w:author="China Telecom" w:date="2025-04-29T17:10:00Z" w16du:dateUtc="2025-04-29T09:10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</w:t>
        </w:r>
      </w:ins>
      <w:ins w:id="173" w:author="China Telecom" w:date="2025-05-07T17:57:00Z" w16du:dateUtc="2025-05-07T09:57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output</w:t>
        </w:r>
      </w:ins>
      <w:ins w:id="174" w:author="China Telecom" w:date="2025-05-07T17:58:00Z" w16du:dateUtc="2025-05-07T09:58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of </w:t>
        </w:r>
      </w:ins>
      <w:ins w:id="175" w:author="China Telecom" w:date="2025-04-29T17:10:00Z" w16du:dateUtc="2025-04-29T09:10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Analytics.</w:t>
        </w:r>
      </w:ins>
    </w:p>
    <w:p w14:paraId="3B6E822E" w14:textId="450C2C34" w:rsidR="00915662" w:rsidRDefault="00DC5584" w:rsidP="0043052A">
      <w:pPr>
        <w:spacing w:after="180"/>
        <w:rPr>
          <w:ins w:id="176" w:author="China Telecom" w:date="2025-04-30T10:19:00Z" w16du:dateUtc="2025-04-30T02:1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77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178" w:author="China Telecom" w:date="2025-05-07T17:58:00Z" w16du:dateUtc="2025-05-07T09:5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</w:t>
        </w:r>
      </w:ins>
      <w:ins w:id="179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or</w:t>
        </w:r>
      </w:ins>
      <w:ins w:id="180" w:author="China Telecom" w:date="2025-05-07T17:58:00Z" w16du:dateUtc="2025-05-07T09:5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SMF</w:t>
        </w:r>
      </w:ins>
      <w:ins w:id="181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82" w:author="China Telecom" w:date="2025-05-07T18:07:00Z" w16du:dateUtc="2025-05-07T10:07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could</w:t>
        </w:r>
      </w:ins>
      <w:ins w:id="183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 </w:t>
        </w:r>
      </w:ins>
      <w:ins w:id="184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85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consumer</w:t>
        </w:r>
      </w:ins>
      <w:ins w:id="186" w:author="China Telecom" w:date="2025-04-30T10:19:00Z" w16du:dateUtc="2025-04-30T02:19:00Z">
        <w:r w:rsid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87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of Analytics ID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bookmarkStart w:id="188" w:name="OLE_LINK13"/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bookmarkEnd w:id="188"/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89" w:author="China Telecom" w:date="2025-04-30T10:19:00Z" w16du:dateUtc="2025-04-30T02:19:00Z">
        <w:r w:rsid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 this solution:</w:t>
        </w:r>
      </w:ins>
    </w:p>
    <w:p w14:paraId="19948420" w14:textId="3A5CDEE0" w:rsidR="0004372E" w:rsidRDefault="00915662" w:rsidP="00915662">
      <w:pPr>
        <w:pStyle w:val="aa"/>
        <w:numPr>
          <w:ilvl w:val="0"/>
          <w:numId w:val="5"/>
        </w:numPr>
        <w:spacing w:after="180"/>
        <w:ind w:firstLineChars="0"/>
        <w:rPr>
          <w:ins w:id="190" w:author="China Telecom" w:date="2025-05-07T18:08:00Z" w16du:dateUtc="2025-05-07T10:0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91" w:author="China Telecom" w:date="2025-04-30T10:19:00Z" w16du:dateUtc="2025-04-30T02:1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as </w:t>
        </w:r>
      </w:ins>
      <w:ins w:id="192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93" w:author="China Telecom" w:date="2025-04-30T10:19:00Z" w16du:dateUtc="2025-04-30T02:1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consumer</w:t>
        </w:r>
      </w:ins>
      <w:bookmarkStart w:id="194" w:name="_Hlk196901006"/>
      <w:ins w:id="195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subscribe</w:t>
        </w:r>
      </w:ins>
      <w:ins w:id="196" w:author="China Telecom" w:date="2025-05-07T18:08:00Z" w16du:dateUtc="2025-05-07T10:08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97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Analytics ID </w:t>
        </w:r>
      </w:ins>
      <w:ins w:id="198" w:author="China Telecom" w:date="2025-04-30T10:19:00Z" w16du:dateUtc="2025-04-30T02:19:00Z"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bookmarkStart w:id="199" w:name="OLE_LINK12"/>
      <w:ins w:id="200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</w:ins>
      <w:bookmarkEnd w:id="199"/>
      <w:ins w:id="201" w:author="China Telecom" w:date="2025-04-30T10:19:00Z" w16du:dateUtc="2025-04-30T02:19:00Z"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202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bookmarkEnd w:id="194"/>
      <w:ins w:id="203" w:author="China Telecom" w:date="2025-05-07T18:22:00Z" w16du:dateUtc="2025-05-07T10:22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from NWDAF</w:t>
        </w:r>
      </w:ins>
      <w:ins w:id="204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05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and</w:t>
        </w:r>
      </w:ins>
      <w:ins w:id="206" w:author="China Telecom" w:date="2025-04-30T10:21:00Z" w16du:dateUtc="2025-04-30T02:2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07" w:author="China Telecom" w:date="2025-05-07T18:07:00Z" w16du:dateUtc="2025-05-07T10:07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provides </w:t>
        </w:r>
      </w:ins>
      <w:ins w:id="208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its </w:t>
        </w:r>
      </w:ins>
      <w:ins w:id="209" w:author="China Telecom" w:date="2025-05-07T18:08:00Z" w16du:dateUtc="2025-05-07T10:08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 ID</w:t>
        </w:r>
      </w:ins>
      <w:ins w:id="210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11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target </w:t>
        </w:r>
      </w:ins>
      <w:ins w:id="212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and a list of SMF ID (s) which have connections with th</w:t>
        </w:r>
      </w:ins>
      <w:ins w:id="213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is</w:t>
        </w:r>
      </w:ins>
      <w:ins w:id="214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UPF</w:t>
        </w:r>
      </w:ins>
      <w:ins w:id="215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. </w:t>
        </w:r>
      </w:ins>
      <w:ins w:id="216" w:author="China Telecom" w:date="2025-05-07T18:25:00Z" w16du:dateUtc="2025-05-07T10:25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NWDAF collects input data as described in Table 6.x.1-1</w:t>
        </w:r>
      </w:ins>
      <w:ins w:id="217" w:author="China Telecom" w:date="2025-05-07T18:26:00Z" w16du:dateUtc="2025-05-07T10:26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derives the output as described in Table</w:t>
        </w:r>
      </w:ins>
      <w:ins w:id="218" w:author="China Telecom" w:date="2025-05-07T18:27:00Z" w16du:dateUtc="2025-05-07T10:27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6.x.1-2 which reflects the status of the traffic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in the target UPF and </w:t>
        </w:r>
      </w:ins>
      <w:ins w:id="219" w:author="China Telecom" w:date="2025-05-07T18:31:00Z" w16du:dateUtc="2025-05-07T10:31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contribution of each associated SMF.</w:t>
        </w:r>
      </w:ins>
      <w:ins w:id="220" w:author="China Telecom" w:date="2025-05-07T18:32:00Z" w16du:dateUtc="2025-05-07T10:32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Based on the output of Analy</w:t>
        </w:r>
      </w:ins>
      <w:ins w:id="221" w:author="China Telecom" w:date="2025-05-07T18:33:00Z" w16du:dateUtc="2025-05-07T10:33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tics, the UPF </w:t>
        </w:r>
        <w:bookmarkStart w:id="222" w:name="OLE_LINK19"/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could detect malicious IP packets</w:t>
        </w:r>
      </w:ins>
      <w:ins w:id="223" w:author="China Telecom" w:date="2025-05-07T18:34:00Z" w16du:dateUtc="2025-05-07T10:34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allocate more </w:t>
        </w:r>
        <w:r w:rsidR="00264C9C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resource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before the bu</w:t>
        </w:r>
      </w:ins>
      <w:ins w:id="224" w:author="China Telecom" w:date="2025-05-07T18:38:00Z" w16du:dateUtc="2025-05-07T10:38:00Z">
        <w:r w:rsidR="000E0F5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</w:t>
        </w:r>
      </w:ins>
      <w:ins w:id="225" w:author="China Telecom" w:date="2025-05-07T18:34:00Z" w16du:dateUtc="2025-05-07T10:34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sts</w:t>
        </w:r>
      </w:ins>
      <w:ins w:id="226" w:author="China Telecom" w:date="2025-05-07T18:35:00Z" w16du:dateUtc="2025-05-07T10:35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  <w:bookmarkEnd w:id="222"/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27" w:author="China Telecom" w:date="2025-05-07T18:37:00Z" w16du:dateUtc="2025-05-07T10:37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adjust </w:t>
        </w:r>
      </w:ins>
      <w:ins w:id="228" w:author="China Telecom" w:date="2025-05-09T18:42:00Z" w16du:dateUtc="2025-05-09T10:42:00Z">
        <w:r w:rsid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interface</w:t>
        </w:r>
      </w:ins>
      <w:ins w:id="229" w:author="China Telecom" w:date="2025-05-07T18:37:00Z" w16du:dateUtc="2025-05-07T10:37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thresholds</w:t>
        </w:r>
      </w:ins>
      <w:ins w:id="230" w:author="China Telecom" w:date="2025-05-07T18:38:00Z" w16du:dateUtc="2025-05-07T10:38:00Z">
        <w:r w:rsidR="000E0F5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</w:t>
        </w:r>
      </w:ins>
      <w:ins w:id="231" w:author="China Telecom" w:date="2025-05-07T18:35:00Z" w16du:dateUtc="2025-05-07T10:35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refuse the new N4 sessions </w:t>
        </w:r>
      </w:ins>
      <w:ins w:id="232" w:author="China Telecom" w:date="2025-05-07T18:36:00Z" w16du:dateUtc="2025-05-07T10:36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from some SMFs, request the associated SMF to </w:t>
        </w:r>
        <w:r w:rsidR="00264C9C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transfer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PDU sessions to </w:t>
        </w:r>
        <w:r w:rsidR="00264C9C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another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UPF, etc.</w:t>
        </w:r>
      </w:ins>
    </w:p>
    <w:p w14:paraId="2B19F613" w14:textId="5865D7FD" w:rsidR="00322FE6" w:rsidRDefault="00915662" w:rsidP="00102F17">
      <w:pPr>
        <w:pStyle w:val="aa"/>
        <w:numPr>
          <w:ilvl w:val="0"/>
          <w:numId w:val="5"/>
        </w:numPr>
        <w:spacing w:after="180"/>
        <w:ind w:firstLineChars="0"/>
        <w:rPr>
          <w:ins w:id="233" w:author="China Telecom" w:date="2025-05-07T18:38:00Z" w16du:dateUtc="2025-05-07T10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34" w:author="China Telecom" w:date="2025-04-30T10:22:00Z" w16du:dateUtc="2025-04-30T02:2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as a consumer </w:t>
        </w:r>
      </w:ins>
      <w:ins w:id="235" w:author="China Telecom" w:date="2025-04-30T10:23:00Z" w16du:dateUtc="2025-04-30T02:23:00Z"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to subscribe Analytics ID 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“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</w:t>
        </w:r>
      </w:ins>
      <w:ins w:id="236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provides a list of UPFs </w:t>
        </w:r>
      </w:ins>
      <w:ins w:id="237" w:author="China Telecom" w:date="2025-05-07T18:39:00Z" w16du:dateUtc="2025-05-07T10:39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which could be selected by the SMF </w:t>
        </w:r>
      </w:ins>
      <w:ins w:id="238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as target</w:t>
        </w:r>
      </w:ins>
      <w:ins w:id="239" w:author="China Telecom" w:date="2025-05-07T18:39:00Z" w16du:dateUtc="2025-05-07T10:39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of Analytics ID</w:t>
        </w:r>
      </w:ins>
      <w:ins w:id="240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241" w:author="China Telecom" w:date="2025-05-07T18:39:00Z" w16du:dateUtc="2025-05-07T10:39:00Z">
        <w:r w:rsidR="00C70FAF" w:rsidRP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NWDAF collects input data as described in Table 6.x.1-1 and derives the output as described in Table 6.x.1-2 which reflects the</w:t>
        </w:r>
      </w:ins>
      <w:ins w:id="242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resource</w:t>
        </w:r>
      </w:ins>
      <w:ins w:id="243" w:author="China Telecom" w:date="2025-05-07T18:39:00Z" w16du:dateUtc="2025-05-07T10:39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status of </w:t>
        </w:r>
      </w:ins>
      <w:ins w:id="244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each </w:t>
        </w:r>
      </w:ins>
      <w:ins w:id="245" w:author="China Telecom" w:date="2025-05-07T18:39:00Z" w16du:dateUtc="2025-05-07T10:39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</w:t>
        </w:r>
      </w:ins>
      <w:ins w:id="246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and the traffic status in each UPF. </w:t>
        </w:r>
      </w:ins>
      <w:ins w:id="247" w:author="China Telecom" w:date="2025-05-07T18:41:00Z" w16du:dateUtc="2025-05-07T10:41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output of Analytics, the SMF could consider this a</w:t>
        </w:r>
      </w:ins>
      <w:ins w:id="248" w:author="China Telecom" w:date="2025-05-07T18:42:00Z" w16du:dateUtc="2025-05-07T10:42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nd select</w:t>
        </w:r>
      </w:ins>
      <w:ins w:id="249" w:author="China Telecom" w:date="2025-05-07T18:43:00Z" w16du:dateUtc="2025-05-07T10:43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/reselect</w:t>
        </w:r>
      </w:ins>
      <w:ins w:id="250" w:author="China Telecom" w:date="2025-05-07T18:42:00Z" w16du:dateUtc="2025-05-07T10:42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suitable UPF for new PDU sessions, </w:t>
        </w:r>
      </w:ins>
      <w:ins w:id="251" w:author="China Telecom" w:date="2025-05-07T18:43:00Z" w16du:dateUtc="2025-05-07T10:43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adjust N4 rules, etc.</w:t>
        </w:r>
      </w:ins>
    </w:p>
    <w:p w14:paraId="26EF3385" w14:textId="4CEE3D94" w:rsidR="005110C5" w:rsidRDefault="00B2283B" w:rsidP="0043052A">
      <w:pPr>
        <w:spacing w:after="180"/>
        <w:rPr>
          <w:ins w:id="252" w:author="China Telecom" w:date="2025-04-29T16:46:00Z" w16du:dateUtc="2025-04-29T08:4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53" w:author="China Telecom" w:date="2025-05-07T18:43:00Z" w16du:dateUtc="2025-05-07T10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input </w:t>
        </w:r>
      </w:ins>
      <w:ins w:id="254" w:author="China Telecom" w:date="2025-05-07T18:44:00Z" w16du:dateUtc="2025-05-07T10:44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data and output of Analytics ID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are shown as below.</w:t>
        </w:r>
      </w:ins>
    </w:p>
    <w:p w14:paraId="77DBB5AA" w14:textId="347CCF31" w:rsidR="00294D81" w:rsidRPr="003C6823" w:rsidRDefault="00294D81" w:rsidP="0043052A">
      <w:pPr>
        <w:spacing w:after="180"/>
        <w:rPr>
          <w:ins w:id="255" w:author="China Telecom" w:date="2025-04-30T10:14:00Z" w16du:dateUtc="2025-04-30T02:14:00Z"/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</w:rPr>
      </w:pPr>
      <w:ins w:id="256" w:author="China Telecom" w:date="2025-04-29T16:46:00Z" w16du:dateUtc="2025-04-29T08:46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 xml:space="preserve">Input </w:t>
        </w:r>
      </w:ins>
      <w:ins w:id="257" w:author="China Telecom" w:date="2025-04-29T16:47:00Z" w16du:dateUtc="2025-04-29T08:47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>Data:</w:t>
        </w:r>
      </w:ins>
    </w:p>
    <w:p w14:paraId="3985F106" w14:textId="0A518B53" w:rsidR="00744BBE" w:rsidRPr="00744BBE" w:rsidRDefault="00744BBE" w:rsidP="00744BB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58" w:author="China Telecom" w:date="2025-04-30T10:15:00Z" w16du:dateUtc="2025-04-30T02:15:00Z"/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ins w:id="259" w:author="China Telecom" w:date="2025-04-30T10:15:00Z" w16du:dateUtc="2025-04-30T02:15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lastRenderedPageBreak/>
          <w:t>Table 6.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x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.1-1: Input data from </w:t>
        </w:r>
      </w:ins>
      <w:ins w:id="260" w:author="China Telecom" w:date="2025-05-06T18:56:00Z" w16du:dateUtc="2025-05-06T10:56:00Z">
        <w:r w:rsidR="001A5EA4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5GC</w:t>
        </w:r>
      </w:ins>
      <w:ins w:id="261" w:author="China Telecom" w:date="2025-04-30T10:15:00Z" w16du:dateUtc="2025-04-30T02:15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980"/>
        <w:gridCol w:w="4658"/>
      </w:tblGrid>
      <w:tr w:rsidR="00744BBE" w:rsidRPr="00744BBE" w14:paraId="3F412312" w14:textId="77777777">
        <w:trPr>
          <w:cantSplit/>
          <w:jc w:val="center"/>
          <w:ins w:id="262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576F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64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Information</w:t>
              </w:r>
            </w:ins>
          </w:p>
          <w:p w14:paraId="57331883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66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(NOTE 1)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359A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68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Source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30E1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70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Description</w:t>
              </w:r>
            </w:ins>
          </w:p>
        </w:tc>
      </w:tr>
      <w:tr w:rsidR="00744BBE" w:rsidRPr="00744BBE" w14:paraId="5B613277" w14:textId="77777777">
        <w:trPr>
          <w:cantSplit/>
          <w:jc w:val="center"/>
          <w:ins w:id="271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42A1" w14:textId="54ACDA6C" w:rsidR="00744BBE" w:rsidRPr="00744BBE" w:rsidRDefault="00D5118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2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73" w:author="China Telecom" w:date="2025-04-30T10:44:00Z" w16du:dateUtc="2025-04-30T02:4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</w:t>
              </w:r>
            </w:ins>
            <w:ins w:id="274" w:author="China Telecom" w:date="2025-04-30T10:15:00Z" w16du:dateUtc="2025-04-30T02:15:00Z">
              <w:r w:rsidR="00744BBE"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F335" w14:textId="795B49ED" w:rsidR="00744BBE" w:rsidRPr="006E5041" w:rsidRDefault="001F1970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5" w:author="China Telecom" w:date="2025-04-30T10:15:00Z" w16du:dateUtc="2025-04-30T02:1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276" w:author="China Telecom" w:date="2025-05-06T15:41:00Z" w16du:dateUtc="2025-05-06T07:4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EE20" w14:textId="00EAD835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7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78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The </w:t>
              </w:r>
            </w:ins>
            <w:ins w:id="279" w:author="China Telecom" w:date="2025-05-06T17:18:00Z" w16du:dateUtc="2025-05-06T09:18:00Z">
              <w:r w:rsidR="00022DDC"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identification of UPF</w:t>
              </w:r>
            </w:ins>
            <w:ins w:id="280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.</w:t>
              </w:r>
            </w:ins>
          </w:p>
        </w:tc>
      </w:tr>
      <w:tr w:rsidR="0054621F" w:rsidRPr="00744BBE" w14:paraId="07FE0773" w14:textId="77777777">
        <w:trPr>
          <w:cantSplit/>
          <w:jc w:val="center"/>
          <w:ins w:id="281" w:author="China Telecom" w:date="2025-05-06T18:1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D3E" w14:textId="0480441F" w:rsid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2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283" w:author="China Telecom" w:date="2025-05-07T14:59:00Z" w16du:dateUtc="2025-05-07T06:5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284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</w:t>
              </w:r>
            </w:ins>
            <w:ins w:id="285" w:author="China Telecom" w:date="2025-05-06T18:17:00Z" w16du:dateUtc="2025-05-06T10:17:00Z">
              <w:r w:rsidR="0054621F" w:rsidRPr="0054621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umber of PDU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A7B" w14:textId="77777777" w:rsidR="0054621F" w:rsidRPr="0054621F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B0C" w14:textId="30307DDF" w:rsidR="0054621F" w:rsidRPr="00744BBE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7" w:author="China Telecom" w:date="2025-05-06T18:10:00Z" w16du:dateUtc="2025-05-06T10:1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288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289" w:author="China Telecom" w:date="2025-05-07T14:59:00Z" w16du:dateUtc="2025-05-07T06:59:00Z">
              <w:r w:rsidR="00230F0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290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the PDU sessions handling in the UPF during the target </w:t>
              </w:r>
              <w:bookmarkStart w:id="291" w:name="OLE_LINK16"/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</w:ins>
            <w:ins w:id="292" w:author="China Telecom" w:date="2025-05-09T18:15:00Z" w16du:dateUtc="2025-05-09T10:15:00Z"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bookmarkEnd w:id="291"/>
            <w:ins w:id="293" w:author="China Telecom" w:date="2025-05-07T15:02:00Z" w16du:dateUtc="2025-05-07T07:02:00Z">
              <w:r w:rsidR="00DC3C5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294" w:author="China Telecom" w:date="2025-05-09T17:53:00Z" w16du:dateUtc="2025-05-09T09:53:00Z"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  <w:bookmarkStart w:id="295" w:name="OLE_LINK14"/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NOTE 1</w:t>
              </w:r>
            </w:ins>
            <w:bookmarkEnd w:id="295"/>
          </w:p>
        </w:tc>
      </w:tr>
      <w:tr w:rsidR="00230F0F" w:rsidRPr="00744BBE" w14:paraId="0C78556F" w14:textId="77777777">
        <w:trPr>
          <w:cantSplit/>
          <w:jc w:val="center"/>
          <w:ins w:id="296" w:author="China Telecom" w:date="2025-05-07T14:5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F54" w14:textId="5B2FAD1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7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298" w:name="OLE_LINK4"/>
            <w:bookmarkStart w:id="299" w:name="_Hlk197707783"/>
            <w:ins w:id="300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Maximum </w:t>
              </w:r>
            </w:ins>
            <w:ins w:id="301" w:author="China Telecom" w:date="2025-05-07T14:54:00Z" w16du:dateUtc="2025-05-07T06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</w:t>
              </w:r>
            </w:ins>
            <w:ins w:id="302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of PDU </w:t>
              </w:r>
            </w:ins>
            <w:ins w:id="303" w:author="China Telecom" w:date="2025-05-07T14:54:00Z" w16du:dateUtc="2025-05-07T06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</w:t>
              </w:r>
            </w:ins>
            <w:ins w:id="304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essions</w:t>
              </w:r>
              <w:bookmarkEnd w:id="298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CD97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5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CEA" w14:textId="7607F764" w:rsidR="00230F0F" w:rsidRPr="00F77240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6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07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the PDU sessions handling in the UPF</w:t>
              </w:r>
            </w:ins>
            <w:ins w:id="308" w:author="China Telecom" w:date="2025-05-09T17:52:00Z" w16du:dateUtc="2025-05-09T09:52:00Z"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ins w:id="309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during the target </w:t>
              </w:r>
            </w:ins>
            <w:ins w:id="310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11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12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</w:p>
        </w:tc>
      </w:tr>
      <w:tr w:rsidR="00230F0F" w:rsidRPr="00744BBE" w14:paraId="41F5223C" w14:textId="77777777">
        <w:trPr>
          <w:cantSplit/>
          <w:jc w:val="center"/>
          <w:ins w:id="313" w:author="China Telecom" w:date="2025-05-07T14:5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73F" w14:textId="019D1929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4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15" w:author="China Telecom" w:date="2025-05-07T14:55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</w:ins>
            <w:ins w:id="316" w:author="China Telecom" w:date="2025-05-07T14:55:00Z" w16du:dateUtc="2025-05-07T06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inimum</w:t>
              </w:r>
            </w:ins>
            <w:ins w:id="317" w:author="China Telecom" w:date="2025-05-07T14:55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PDU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338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8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AF7" w14:textId="7EAA8A02" w:rsidR="00230F0F" w:rsidRPr="00F77240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9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20" w:author="China Telecom" w:date="2025-05-07T14:59:00Z" w16du:dateUtc="2025-05-07T06:59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the PDU sessions handling in the UPF during the target </w:t>
              </w:r>
            </w:ins>
            <w:ins w:id="321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22" w:author="China Telecom" w:date="2025-05-07T14:59:00Z" w16du:dateUtc="2025-05-07T06:59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23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</w:p>
        </w:tc>
      </w:tr>
      <w:tr w:rsidR="0054621F" w:rsidRPr="00744BBE" w14:paraId="6DA9DAAD" w14:textId="77777777">
        <w:trPr>
          <w:cantSplit/>
          <w:jc w:val="center"/>
          <w:ins w:id="324" w:author="China Telecom" w:date="2025-05-06T18:1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8CA" w14:textId="164ECB5B" w:rsid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5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26" w:name="OLE_LINK6"/>
            <w:bookmarkEnd w:id="299"/>
            <w:ins w:id="327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Average n</w:t>
              </w:r>
            </w:ins>
            <w:ins w:id="328" w:author="China Telecom" w:date="2025-05-06T18:18:00Z" w16du:dateUtc="2025-05-06T10:18:00Z">
              <w:r w:rsidR="0054621F" w:rsidRPr="0054621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umber of UEs</w:t>
              </w:r>
            </w:ins>
            <w:bookmarkEnd w:id="326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A1" w14:textId="77777777" w:rsidR="0054621F" w:rsidRPr="0054621F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0DB" w14:textId="5A4537A7" w:rsidR="0054621F" w:rsidRPr="00F77240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0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31" w:name="OLE_LINK10"/>
            <w:ins w:id="332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average number of UEs handling in the UPF during the target </w:t>
              </w:r>
            </w:ins>
            <w:ins w:id="333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34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bookmarkEnd w:id="331"/>
            <w:ins w:id="335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230F0F" w:rsidRPr="00744BBE" w14:paraId="12A9ABB1" w14:textId="77777777">
        <w:trPr>
          <w:cantSplit/>
          <w:jc w:val="center"/>
          <w:ins w:id="336" w:author="China Telecom" w:date="2025-05-07T15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475" w14:textId="598420C0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7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38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</w:ins>
            <w:ins w:id="339" w:author="China Telecom" w:date="2025-05-07T15:00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UEs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C7E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DC42" w14:textId="1209EFEA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1" w:author="China Telecom" w:date="2025-05-07T15:00:00Z" w16du:dateUtc="2025-05-07T07:0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42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UEs handling in the specified UPF during the target </w:t>
              </w:r>
            </w:ins>
            <w:ins w:id="343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44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230F0F" w:rsidRPr="00744BBE" w14:paraId="4EBD8565" w14:textId="77777777">
        <w:trPr>
          <w:cantSplit/>
          <w:jc w:val="center"/>
          <w:ins w:id="345" w:author="China Telecom" w:date="2025-05-07T15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7CD" w14:textId="1E8989F0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6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47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 number of UEs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C61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8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4F6" w14:textId="137A6F96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9" w:author="China Telecom" w:date="2025-05-07T15:00:00Z" w16du:dateUtc="2025-05-07T07:0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50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UEs handling in the specified UPF during the target </w:t>
              </w:r>
            </w:ins>
            <w:ins w:id="351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52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6E5041" w:rsidRPr="00744BBE" w14:paraId="0F545EC2" w14:textId="77777777" w:rsidTr="006E5041">
        <w:trPr>
          <w:cantSplit/>
          <w:jc w:val="center"/>
          <w:ins w:id="353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94B6" w14:textId="59190527" w:rsid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4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55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Application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707" w14:textId="472176A2" w:rsidR="006E5041" w:rsidRPr="00102F17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6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DA60" w14:textId="161A7629" w:rsidR="006E5041" w:rsidRP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7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58" w:author="China Telecom" w:date="2025-05-06T18:23:00Z" w16du:dateUtc="2025-05-06T10:23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Identify the traffic flow.</w:t>
              </w:r>
            </w:ins>
          </w:p>
        </w:tc>
      </w:tr>
      <w:tr w:rsidR="006E5041" w:rsidRPr="00744BBE" w14:paraId="4414DA06" w14:textId="77777777" w:rsidTr="006E5041">
        <w:trPr>
          <w:cantSplit/>
          <w:jc w:val="center"/>
          <w:ins w:id="359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44D5" w14:textId="118BF5B3" w:rsid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0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61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IP 5-tuple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E21" w14:textId="77777777" w:rsidR="006E5041" w:rsidRPr="00744BBE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2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E28" w14:textId="2DAD592D" w:rsidR="006E5041" w:rsidRPr="00744BBE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3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64" w:author="China Telecom" w:date="2025-05-06T18:23:00Z" w16du:dateUtc="2025-05-06T10:23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Identify the traffic flow, including protocol, source IP address, source port number, destination IP address and destination port number.</w:t>
              </w:r>
            </w:ins>
          </w:p>
        </w:tc>
      </w:tr>
      <w:tr w:rsidR="00CC1E21" w:rsidRPr="00744BBE" w14:paraId="6341F857" w14:textId="77777777" w:rsidTr="006E5041">
        <w:trPr>
          <w:cantSplit/>
          <w:jc w:val="center"/>
          <w:ins w:id="365" w:author="China Telecom" w:date="2025-05-09T18:1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80CB" w14:textId="79768D29" w:rsidR="00CC1E21" w:rsidRPr="006E5041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6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67" w:author="China Telecom" w:date="2025-05-09T18:11:00Z" w16du:dateUtc="2025-05-09T10:1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URL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B7E" w14:textId="77777777" w:rsidR="00CC1E21" w:rsidRPr="00744BBE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8" w:author="China Telecom" w:date="2025-05-09T18:11:00Z" w16du:dateUtc="2025-05-09T10:1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540" w14:textId="7B222EE2" w:rsidR="00CC1E21" w:rsidRPr="006E5041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9" w:author="China Telecom" w:date="2025-05-09T18:11:00Z" w16du:dateUtc="2025-05-09T10:1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70" w:author="China Telecom" w:date="2025-05-09T18:12:00Z" w16du:dateUtc="2025-05-09T10:12:00Z">
              <w:r w:rsidRPr="00CC1E2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significant parts of the URL to be matched, e.g. host name.</w:t>
              </w:r>
            </w:ins>
          </w:p>
        </w:tc>
      </w:tr>
      <w:tr w:rsidR="0054621F" w:rsidRPr="00744BBE" w14:paraId="660B4ECA" w14:textId="77777777">
        <w:trPr>
          <w:cantSplit/>
          <w:jc w:val="center"/>
          <w:ins w:id="371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E60" w14:textId="3139CBFD" w:rsidR="0054621F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2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73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Number of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33D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4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73F" w14:textId="2215A14E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5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76" w:author="China Telecom" w:date="2025-05-06T18:24:00Z" w16du:dateUtc="2025-05-06T10:24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total number of packets for the specified traffic flow.</w:t>
              </w:r>
            </w:ins>
            <w:ins w:id="377" w:author="China Telecom" w:date="2025-05-09T17:57:00Z" w16du:dateUtc="2025-05-09T09:57:00Z">
              <w:r w:rsidR="00F77240">
                <w:rPr>
                  <w:rFonts w:hint="eastAsia"/>
                </w:rPr>
                <w:t xml:space="preserve"> </w:t>
              </w:r>
              <w:r w:rsidR="00F77240" w:rsidRPr="00F77240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NOTE 1</w:t>
              </w:r>
            </w:ins>
          </w:p>
        </w:tc>
      </w:tr>
      <w:tr w:rsidR="0054621F" w:rsidRPr="00744BBE" w14:paraId="0D308B39" w14:textId="77777777">
        <w:trPr>
          <w:cantSplit/>
          <w:jc w:val="center"/>
          <w:ins w:id="378" w:author="China Telecom" w:date="2025-04-30T10:54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B70" w14:textId="47E32BA2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9" w:author="China Telecom" w:date="2025-04-30T10:54:00Z" w16du:dateUtc="2025-04-30T02:54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80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Length of packet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F78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1" w:author="China Telecom" w:date="2025-04-30T10:54:00Z" w16du:dateUtc="2025-04-30T02:54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E3" w14:textId="494BE850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2" w:author="China Telecom" w:date="2025-04-30T10:54:00Z" w16du:dateUtc="2025-04-30T02:5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83" w:author="China Telecom" w:date="2025-05-06T18:24:00Z" w16du:dateUtc="2025-05-06T10:24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The average length of packets for the specified traffic flow.</w:t>
              </w:r>
            </w:ins>
            <w:ins w:id="384" w:author="China Telecom" w:date="2025-05-09T17:57:00Z" w16du:dateUtc="2025-05-09T09:57:00Z">
              <w:r w:rsidR="00F77240">
                <w:rPr>
                  <w:rFonts w:hint="eastAsia"/>
                </w:rPr>
                <w:t xml:space="preserve"> </w:t>
              </w:r>
              <w:r w:rsidR="00F77240" w:rsidRPr="00F77240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NOTE 1</w:t>
              </w:r>
            </w:ins>
          </w:p>
        </w:tc>
      </w:tr>
      <w:tr w:rsidR="0054621F" w:rsidRPr="00744BBE" w14:paraId="05DB11F6" w14:textId="77777777">
        <w:trPr>
          <w:cantSplit/>
          <w:jc w:val="center"/>
          <w:ins w:id="385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4088" w14:textId="2225D282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6" w:author="China Telecom" w:date="2025-04-30T10:15:00Z" w16du:dateUtc="2025-04-30T02:1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87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Direction of traffic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BF4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8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F4B7" w14:textId="016FB318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9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90" w:author="China Telecom" w:date="2025-05-06T18:26:00Z" w16du:dateUtc="2025-05-06T10:26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The direction of the specified traffic flow, e.g. UL, DL.</w:t>
              </w:r>
            </w:ins>
          </w:p>
        </w:tc>
      </w:tr>
      <w:tr w:rsidR="0054621F" w:rsidRPr="00744BBE" w14:paraId="01EB73D0" w14:textId="77777777" w:rsidTr="006E5041">
        <w:trPr>
          <w:cantSplit/>
          <w:jc w:val="center"/>
          <w:ins w:id="391" w:author="China Telecom" w:date="2025-04-30T10:5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D684" w14:textId="4E9E40B1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2" w:author="China Telecom" w:date="2025-04-30T10:55:00Z" w16du:dateUtc="2025-04-30T02:5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93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</w:t>
              </w:r>
            </w:ins>
            <w:ins w:id="394" w:author="China Telecom" w:date="2025-05-06T18:20:00Z" w16du:dateUtc="2025-05-06T10:2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failure</w:t>
              </w:r>
            </w:ins>
            <w:ins w:id="395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352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6" w:author="China Telecom" w:date="2025-04-30T10:55:00Z" w16du:dateUtc="2025-04-30T02:55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18F" w14:textId="6D0E72C0" w:rsidR="0054621F" w:rsidRPr="00FD520D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7" w:author="China Telecom" w:date="2025-04-30T10:55:00Z" w16du:dateUtc="2025-04-30T02:5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98" w:author="China Telecom" w:date="2025-05-06T18:25:00Z" w16du:dateUtc="2025-05-06T10:25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 xml:space="preserve">The </w:t>
              </w:r>
            </w:ins>
            <w:ins w:id="399" w:author="China Telecom" w:date="2025-05-06T18:35:00Z" w16du:dateUtc="2025-05-06T10:35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packets </w:t>
              </w:r>
            </w:ins>
            <w:ins w:id="400" w:author="China Telecom" w:date="2025-05-06T18:36:00Z" w16du:dateUtc="2025-05-06T10:36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which are</w:t>
              </w:r>
            </w:ins>
            <w:ins w:id="401" w:author="China Telecom" w:date="2025-05-06T18:37:00Z" w16du:dateUtc="2025-05-06T10:37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failed</w:t>
              </w:r>
            </w:ins>
            <w:ins w:id="402" w:author="China Telecom" w:date="2025-05-06T18:36:00Z" w16du:dateUtc="2025-05-06T10:36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transmitted.</w:t>
              </w:r>
            </w:ins>
            <w:ins w:id="403" w:author="China Telecom" w:date="2025-05-09T17:58:00Z" w16du:dateUtc="2025-05-09T09:58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54621F" w:rsidRPr="00744BBE" w14:paraId="26A5F485" w14:textId="77777777" w:rsidTr="00434A4D">
        <w:trPr>
          <w:cantSplit/>
          <w:jc w:val="center"/>
          <w:ins w:id="404" w:author="China Telecom" w:date="2025-05-06T18:2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65BA" w14:textId="70F8F073" w:rsidR="0054621F" w:rsidRPr="0054621F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5" w:author="China Telecom" w:date="2025-05-06T18:20:00Z" w16du:dateUtc="2025-05-06T10:2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06" w:author="China Telecom" w:date="2025-05-06T18:20:00Z" w16du:dateUtc="2025-05-06T10:2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</w:t>
              </w:r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ret</w:t>
              </w:r>
            </w:ins>
            <w:ins w:id="407" w:author="China Telecom" w:date="2025-05-06T18:21:00Z" w16du:dateUtc="2025-05-06T10:21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r</w:t>
              </w:r>
            </w:ins>
            <w:ins w:id="408" w:author="China Telecom" w:date="2025-05-06T18:20:00Z" w16du:dateUtc="2025-05-06T10:20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ansmi</w:t>
              </w:r>
            </w:ins>
            <w:ins w:id="409" w:author="China Telecom" w:date="2025-05-06T18:21:00Z" w16du:dateUtc="2025-05-06T10:21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ssion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D7D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0" w:author="China Telecom" w:date="2025-05-06T18:20:00Z" w16du:dateUtc="2025-05-06T10:2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1BD" w14:textId="7E949577" w:rsidR="0054621F" w:rsidRPr="00FD520D" w:rsidRDefault="00FD520D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1" w:author="China Telecom" w:date="2025-05-06T18:20:00Z" w16du:dateUtc="2025-05-06T10:2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12" w:author="China Telecom" w:date="2025-05-06T18:37:00Z" w16du:dateUtc="2025-05-06T10:37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The number of packets which are retransmitted.</w:t>
              </w:r>
            </w:ins>
            <w:ins w:id="413" w:author="China Telecom" w:date="2025-05-09T17:58:00Z" w16du:dateUtc="2025-05-09T09:58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1A5EA4" w:rsidRPr="00744BBE" w14:paraId="449A6920" w14:textId="77777777" w:rsidTr="00434A4D">
        <w:trPr>
          <w:cantSplit/>
          <w:jc w:val="center"/>
          <w:ins w:id="414" w:author="China Telecom" w:date="2025-05-06T18:5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3C22" w14:textId="6393B337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5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16" w:author="China Telecom" w:date="2025-05-06T19:00:00Z" w16du:dateUtc="2025-05-06T11:00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 resource usage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98C" w14:textId="7EC26E97" w:rsidR="001A5EA4" w:rsidRP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7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18" w:author="China Telecom" w:date="2025-05-06T19:00:00Z" w16du:dateUtc="2025-05-06T11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NRF, OAM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77F" w14:textId="1F01511D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9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20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average usage of assigned resources (CPU, memory, disk) during the target </w:t>
              </w:r>
            </w:ins>
            <w:ins w:id="421" w:author="China Telecom" w:date="2025-05-09T18:16:00Z" w16du:dateUtc="2025-05-09T10:16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422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1A5EA4" w:rsidRPr="00744BBE" w14:paraId="3A36B3FB" w14:textId="77777777" w:rsidTr="00434A4D">
        <w:trPr>
          <w:cantSplit/>
          <w:jc w:val="center"/>
          <w:ins w:id="423" w:author="China Telecom" w:date="2025-05-06T19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B33" w14:textId="64EB65D0" w:rsidR="001A5EA4" w:rsidRP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4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25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 capacity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563" w14:textId="77777777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6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2FC" w14:textId="3B9B44C6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7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28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The capacity information of the specified UPF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</w:t>
              </w:r>
            </w:ins>
            <w:ins w:id="429" w:author="China Telecom" w:date="2025-05-09T18:17:00Z" w16du:dateUtc="2025-05-09T10:17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430" w:author="China Telecom" w:date="2025-05-06T19:01:00Z" w16du:dateUtc="2025-05-06T11:0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F613D6" w:rsidRPr="00744BBE" w14:paraId="0EBFAC61" w14:textId="77777777" w:rsidTr="00434A4D">
        <w:trPr>
          <w:cantSplit/>
          <w:jc w:val="center"/>
          <w:ins w:id="431" w:author="China Telecom" w:date="2025-05-07T14:3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8E43" w14:textId="3B9BAFAD" w:rsidR="00F613D6" w:rsidRPr="001A5EA4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32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3" w:author="China Telecom" w:date="2025-05-07T15:25:00Z" w16du:dateUtc="2025-05-07T07:2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SMF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E44" w14:textId="397608B4" w:rsidR="00F613D6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4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5" w:author="China Telecom" w:date="2025-05-07T15:25:00Z" w16du:dateUtc="2025-05-07T07:2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SMF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CF2" w14:textId="3C373FF3" w:rsidR="00F613D6" w:rsidRPr="001A5EA4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36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7" w:author="China Telecom" w:date="2025-05-07T15:25:00Z" w16du:dateUtc="2025-05-07T07:25:00Z"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The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identification of the SMF</w:t>
              </w:r>
            </w:ins>
          </w:p>
        </w:tc>
      </w:tr>
      <w:tr w:rsidR="006427EA" w:rsidRPr="00744BBE" w14:paraId="1128ACDC" w14:textId="77777777" w:rsidTr="00434A4D">
        <w:trPr>
          <w:cantSplit/>
          <w:jc w:val="center"/>
          <w:ins w:id="438" w:author="China Telecom" w:date="2025-05-07T15:0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570E" w14:textId="17C6449B" w:rsidR="006427EA" w:rsidRPr="001A5EA4" w:rsidRDefault="00023C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39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0" w:author="China Telecom" w:date="2025-05-09T18:28:00Z" w16du:dateUtc="2025-05-09T10:2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Average n</w:t>
              </w:r>
            </w:ins>
            <w:ins w:id="441" w:author="China Telecom" w:date="2025-05-09T17:59:00Z" w16du:dateUtc="2025-05-09T09:59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umber </w:t>
              </w:r>
            </w:ins>
            <w:ins w:id="442" w:author="China Telecom" w:date="2025-05-09T18:00:00Z" w16du:dateUtc="2025-05-09T10:00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of N4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804A" w14:textId="77777777" w:rsidR="006427EA" w:rsidRDefault="006427EA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3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64F" w14:textId="0EDB8291" w:rsidR="006427EA" w:rsidRPr="001A5EA4" w:rsidRDefault="00982745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4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5" w:author="China Telecom" w:date="2025-05-09T18:18:00Z" w16du:dateUtc="2025-05-09T10:1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46" w:author="China Telecom" w:date="2025-05-09T18:28:00Z" w16du:dateUtc="2025-05-09T10:28:00Z">
              <w:r w:rsidR="00023C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447" w:author="China Telecom" w:date="2025-05-09T18:18:00Z" w16du:dateUtc="2025-05-09T10:1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number of N4 Sessions which are connected to the target UPF</w:t>
              </w:r>
            </w:ins>
            <w:ins w:id="448" w:author="China Telecom" w:date="2025-05-09T18:29:00Z" w16du:dateUtc="2025-05-09T10:29:00Z">
              <w:r w:rsidR="00023CA4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 w:rsidR="00023C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023CA4" w:rsidRPr="00744BBE" w14:paraId="324142C8" w14:textId="77777777" w:rsidTr="00023CA4">
        <w:trPr>
          <w:cantSplit/>
          <w:jc w:val="center"/>
          <w:ins w:id="449" w:author="China Telecom" w:date="2025-05-09T18:1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FC9" w14:textId="3AC8B61B" w:rsidR="00023CA4" w:rsidRPr="00982745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0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</w:rPr>
            </w:pPr>
            <w:ins w:id="451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 number of N4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E7B" w14:textId="77777777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2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E412" w14:textId="6644F9FC" w:rsidR="00023CA4" w:rsidRPr="001A5E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3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4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55" w:author="China Telecom" w:date="2025-05-09T18:31:00Z" w16du:dateUtc="2025-05-09T10:3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</w:ins>
            <w:ins w:id="456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N4 Sessions which are connected to the target UPF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023CA4" w:rsidRPr="00744BBE" w14:paraId="1FE485B3" w14:textId="77777777" w:rsidTr="00023CA4">
        <w:trPr>
          <w:cantSplit/>
          <w:jc w:val="center"/>
          <w:ins w:id="457" w:author="China Telecom" w:date="2025-05-09T18:1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8AA9" w14:textId="13F16B2E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8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9" w:author="China Telecom" w:date="2025-05-09T18:29:00Z" w16du:dateUtc="2025-05-09T10:29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inimum</w:t>
              </w:r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N4</w:t>
              </w:r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7E5" w14:textId="77777777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0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F24" w14:textId="291E2FC1" w:rsidR="00023CA4" w:rsidRPr="001A5E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1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62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63" w:author="China Telecom" w:date="2025-05-09T18:31:00Z" w16du:dateUtc="2025-05-09T10:3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</w:ins>
            <w:ins w:id="464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N4 Sessions which are connected to the target UPF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6427EA" w:rsidRPr="00744BBE" w14:paraId="7BF282D3" w14:textId="77777777" w:rsidTr="00434A4D">
        <w:trPr>
          <w:cantSplit/>
          <w:jc w:val="center"/>
          <w:ins w:id="465" w:author="China Telecom" w:date="2025-05-07T15:0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412" w14:textId="10829E72" w:rsidR="006427EA" w:rsidRPr="001A5EA4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6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67" w:author="China Telecom" w:date="2025-05-09T18:12:00Z" w16du:dateUtc="2025-05-09T10:12:00Z"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IP 3-tuple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BFE" w14:textId="49E4029D" w:rsidR="006427EA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69" w:author="China Telecom" w:date="2025-05-09T18:11:00Z" w16du:dateUtc="2025-05-09T10:1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PFDF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704" w14:textId="383E24E5" w:rsidR="006427EA" w:rsidRPr="001A5EA4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0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71" w:author="China Telecom" w:date="2025-05-09T18:12:00Z" w16du:dateUtc="2025-05-09T10:12:00Z"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Including protocol, </w:t>
              </w:r>
              <w:proofErr w:type="gramStart"/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server side</w:t>
              </w:r>
              <w:proofErr w:type="gramEnd"/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IP address and port number.</w:t>
              </w:r>
            </w:ins>
          </w:p>
        </w:tc>
      </w:tr>
      <w:tr w:rsidR="00CC1E21" w:rsidRPr="00744BBE" w14:paraId="1EE5D90E" w14:textId="77777777" w:rsidTr="00434A4D">
        <w:trPr>
          <w:cantSplit/>
          <w:jc w:val="center"/>
          <w:ins w:id="472" w:author="China Telecom" w:date="2025-05-09T18:1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717" w14:textId="0C14EE55" w:rsidR="00CC1E21" w:rsidRPr="001A5EA4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3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74" w:author="China Telecom" w:date="2025-05-09T18:13:00Z" w16du:dateUtc="2025-05-09T10:1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URL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89F" w14:textId="77777777" w:rsidR="00CC1E21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860" w14:textId="1A07F857" w:rsidR="00CC1E21" w:rsidRPr="001A5EA4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6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77" w:author="China Telecom" w:date="2025-05-09T18:13:00Z" w16du:dateUtc="2025-05-09T10:13:00Z">
              <w:r w:rsidRPr="00CC1E2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significant parts of the URL to be matched, e.g. host name.</w:t>
              </w:r>
            </w:ins>
          </w:p>
        </w:tc>
      </w:tr>
      <w:tr w:rsidR="00842C90" w:rsidRPr="00744BBE" w14:paraId="6D055F6D" w14:textId="77777777" w:rsidTr="006A4E07">
        <w:trPr>
          <w:cantSplit/>
          <w:jc w:val="center"/>
          <w:ins w:id="478" w:author="China Telecom" w:date="2025-05-09T17:53:00Z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4E7" w14:textId="6A0CD8D5" w:rsidR="00842C90" w:rsidRPr="001A5EA4" w:rsidRDefault="00842C90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9" w:author="China Telecom" w:date="2025-05-09T17:53:00Z" w16du:dateUtc="2025-05-09T09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80" w:author="China Telecom" w:date="2025-05-09T17:54:00Z" w16du:dateUtc="2025-05-09T09:54:00Z"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OTE 1: </w:t>
              </w:r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It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could be collected </w:t>
              </w:r>
            </w:ins>
            <w:ins w:id="481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and classified </w:t>
              </w:r>
            </w:ins>
            <w:ins w:id="482" w:author="China Telecom" w:date="2025-05-09T17:54:00Z" w16du:dateUtc="2025-05-09T09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 SMF ID</w:t>
              </w:r>
            </w:ins>
            <w:ins w:id="483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which is co</w:t>
              </w:r>
            </w:ins>
            <w:ins w:id="484" w:author="China Telecom" w:date="2025-05-09T17:56:00Z" w16du:dateUtc="2025-05-09T09:56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nnected with the UPF</w:t>
              </w:r>
            </w:ins>
            <w:ins w:id="485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67761A44" w14:textId="77777777" w:rsidR="00744BBE" w:rsidRDefault="00744BBE" w:rsidP="0043052A">
      <w:pPr>
        <w:spacing w:after="180"/>
        <w:rPr>
          <w:ins w:id="486" w:author="China Telecom" w:date="2025-05-06T18:55:00Z" w16du:dateUtc="2025-05-06T10:55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667E8A29" w14:textId="6AEA461D" w:rsidR="00744BBE" w:rsidRPr="003C6823" w:rsidRDefault="008F73D7" w:rsidP="00407B90">
      <w:pPr>
        <w:spacing w:after="180"/>
        <w:rPr>
          <w:ins w:id="487" w:author="China Telecom" w:date="2025-04-30T15:46:00Z" w16du:dateUtc="2025-04-30T07:46:00Z"/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</w:rPr>
      </w:pPr>
      <w:ins w:id="488" w:author="China Telecom" w:date="2025-04-30T15:45:00Z" w16du:dateUtc="2025-04-30T07:45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>Output Analytics</w:t>
        </w:r>
      </w:ins>
    </w:p>
    <w:p w14:paraId="4838B1C6" w14:textId="27E2DB47" w:rsidR="008F73D7" w:rsidRPr="00744BBE" w:rsidRDefault="008F73D7" w:rsidP="008F73D7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89" w:author="China Telecom" w:date="2025-04-30T15:46:00Z" w16du:dateUtc="2025-04-30T07:46:00Z"/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ins w:id="490" w:author="China Telecom" w:date="2025-04-30T15:46:00Z" w16du:dateUtc="2025-04-30T07:46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lastRenderedPageBreak/>
          <w:t>Table 6.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x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.1-1: 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Output of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U</w:t>
        </w:r>
      </w:ins>
      <w:ins w:id="491" w:author="China Telecom" w:date="2025-04-30T15:47:00Z" w16du:dateUtc="2025-04-30T07:47:00Z"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ser Plane Traffic Pattern</w:t>
        </w:r>
      </w:ins>
      <w:ins w:id="492" w:author="China Telecom" w:date="2025-04-30T15:46:00Z" w16du:dateUtc="2025-04-30T07:46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8F73D7" w:rsidRPr="001C406B" w14:paraId="5D7D9EDA" w14:textId="77777777">
        <w:trPr>
          <w:jc w:val="center"/>
          <w:ins w:id="493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C92A" w14:textId="77777777" w:rsidR="008F73D7" w:rsidRPr="001C406B" w:rsidRDefault="008F73D7">
            <w:pPr>
              <w:pStyle w:val="TAH"/>
              <w:rPr>
                <w:ins w:id="494" w:author="China Telecom" w:date="2025-04-30T15:48:00Z" w16du:dateUtc="2025-04-30T07:48:00Z"/>
                <w:rFonts w:eastAsia="等线"/>
              </w:rPr>
            </w:pPr>
            <w:ins w:id="495" w:author="China Telecom" w:date="2025-04-30T15:48:00Z" w16du:dateUtc="2025-04-30T07:48:00Z">
              <w:r w:rsidRPr="001C406B">
                <w:rPr>
                  <w:rFonts w:eastAsia="等线"/>
                </w:rPr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108D" w14:textId="77777777" w:rsidR="008F73D7" w:rsidRPr="001C406B" w:rsidRDefault="008F73D7">
            <w:pPr>
              <w:pStyle w:val="TAH"/>
              <w:rPr>
                <w:ins w:id="496" w:author="China Telecom" w:date="2025-04-30T15:48:00Z" w16du:dateUtc="2025-04-30T07:48:00Z"/>
                <w:rFonts w:eastAsia="等线"/>
              </w:rPr>
            </w:pPr>
            <w:ins w:id="497" w:author="China Telecom" w:date="2025-04-30T15:48:00Z" w16du:dateUtc="2025-04-30T07:48:00Z">
              <w:r w:rsidRPr="001C406B">
                <w:rPr>
                  <w:rFonts w:eastAsia="等线"/>
                </w:rPr>
                <w:t>Description</w:t>
              </w:r>
            </w:ins>
          </w:p>
        </w:tc>
      </w:tr>
      <w:tr w:rsidR="008F73D7" w:rsidRPr="001C406B" w14:paraId="7495DB47" w14:textId="77777777">
        <w:trPr>
          <w:jc w:val="center"/>
          <w:ins w:id="498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02CA" w14:textId="5F0FE5B8" w:rsidR="008F73D7" w:rsidRPr="001C406B" w:rsidRDefault="008F73D7">
            <w:pPr>
              <w:pStyle w:val="TAL"/>
              <w:rPr>
                <w:ins w:id="499" w:author="China Telecom" w:date="2025-04-30T15:48:00Z" w16du:dateUtc="2025-04-30T07:48:00Z"/>
                <w:rFonts w:eastAsia="等线"/>
                <w:lang w:eastAsia="zh-CN"/>
              </w:rPr>
            </w:pPr>
            <w:ins w:id="500" w:author="China Telecom" w:date="2025-04-30T15:48:00Z" w16du:dateUtc="2025-04-30T07:48:00Z">
              <w:r>
                <w:rPr>
                  <w:rFonts w:eastAsia="等线" w:hint="eastAsia"/>
                  <w:lang w:eastAsia="zh-CN"/>
                </w:rPr>
                <w:t>UPF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0F2" w14:textId="6912B4AD" w:rsidR="008F73D7" w:rsidRPr="001C406B" w:rsidRDefault="004F21D5">
            <w:pPr>
              <w:pStyle w:val="TAL"/>
              <w:rPr>
                <w:ins w:id="501" w:author="China Telecom" w:date="2025-04-30T15:48:00Z" w16du:dateUtc="2025-04-30T07:48:00Z"/>
                <w:rFonts w:eastAsia="等线"/>
              </w:rPr>
            </w:pPr>
            <w:ins w:id="502" w:author="China Telecom" w:date="2025-04-30T16:48:00Z" w16du:dateUtc="2025-04-30T08:48:00Z">
              <w:r>
                <w:rPr>
                  <w:rFonts w:eastAsia="等线" w:hint="eastAsia"/>
                  <w:lang w:eastAsia="zh-CN"/>
                </w:rPr>
                <w:t>Identification of UPF</w:t>
              </w:r>
            </w:ins>
            <w:ins w:id="503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</w:ins>
          </w:p>
        </w:tc>
      </w:tr>
      <w:tr w:rsidR="008F73D7" w:rsidRPr="001C406B" w14:paraId="1798E18D" w14:textId="77777777">
        <w:trPr>
          <w:jc w:val="center"/>
          <w:ins w:id="504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2B0E" w14:textId="05EB63D1" w:rsidR="008F73D7" w:rsidRPr="001C406B" w:rsidRDefault="00A92B8E">
            <w:pPr>
              <w:pStyle w:val="TAL"/>
              <w:rPr>
                <w:ins w:id="505" w:author="China Telecom" w:date="2025-04-30T15:48:00Z" w16du:dateUtc="2025-04-30T07:48:00Z"/>
                <w:rFonts w:eastAsia="等线"/>
                <w:lang w:eastAsia="zh-CN"/>
              </w:rPr>
            </w:pPr>
            <w:ins w:id="506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 xml:space="preserve">&gt; </w:t>
              </w:r>
            </w:ins>
            <w:ins w:id="507" w:author="China Telecom" w:date="2025-04-30T15:49:00Z" w16du:dateUtc="2025-04-30T07:49:00Z">
              <w:r w:rsidR="008F73D7">
                <w:rPr>
                  <w:rFonts w:eastAsia="等线" w:hint="eastAsia"/>
                  <w:lang w:eastAsia="zh-CN"/>
                </w:rPr>
                <w:t>UPF resource usage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8019" w14:textId="387DEA87" w:rsidR="008F73D7" w:rsidRPr="001C406B" w:rsidRDefault="004F21D5">
            <w:pPr>
              <w:pStyle w:val="TAL"/>
              <w:rPr>
                <w:ins w:id="508" w:author="China Telecom" w:date="2025-04-30T15:48:00Z" w16du:dateUtc="2025-04-30T07:48:00Z"/>
                <w:rFonts w:eastAsia="等线"/>
              </w:rPr>
            </w:pPr>
            <w:ins w:id="509" w:author="China Telecom" w:date="2025-04-30T16:48:00Z" w16du:dateUtc="2025-04-30T08:48:00Z">
              <w:r w:rsidRPr="001C406B">
                <w:rPr>
                  <w:rFonts w:eastAsia="等线"/>
                </w:rPr>
                <w:t xml:space="preserve">The average usage of assigned resources (CPU, memory, disk) </w:t>
              </w:r>
            </w:ins>
            <w:ins w:id="510" w:author="China Telecom" w:date="2025-04-30T17:19:00Z" w16du:dateUtc="2025-04-30T09:19:00Z">
              <w:r w:rsidR="00B06C1B">
                <w:rPr>
                  <w:rFonts w:eastAsia="等线" w:hint="eastAsia"/>
                  <w:lang w:eastAsia="zh-CN"/>
                </w:rPr>
                <w:t>during</w:t>
              </w:r>
            </w:ins>
            <w:ins w:id="511" w:author="China Telecom" w:date="2025-04-30T16:48:00Z" w16du:dateUtc="2025-04-30T08:48:00Z">
              <w:r w:rsidRPr="001C406B">
                <w:rPr>
                  <w:rFonts w:eastAsia="等线"/>
                </w:rPr>
                <w:t xml:space="preserve"> the</w:t>
              </w:r>
            </w:ins>
            <w:ins w:id="512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513" w:author="China Telecom" w:date="2025-04-30T16:48:00Z" w16du:dateUtc="2025-04-30T08:48:00Z">
              <w:r w:rsidRPr="001C406B">
                <w:rPr>
                  <w:rFonts w:eastAsia="等线"/>
                </w:rPr>
                <w:t xml:space="preserve">target </w:t>
              </w:r>
            </w:ins>
            <w:ins w:id="514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>time window</w:t>
              </w:r>
            </w:ins>
            <w:ins w:id="515" w:author="China Telecom" w:date="2025-04-30T16:48:00Z" w16du:dateUtc="2025-04-30T08:48:00Z">
              <w:r w:rsidRPr="001C406B">
                <w:rPr>
                  <w:rFonts w:eastAsia="等线"/>
                </w:rPr>
                <w:t>.</w:t>
              </w:r>
            </w:ins>
          </w:p>
        </w:tc>
      </w:tr>
      <w:tr w:rsidR="00363058" w:rsidRPr="001C406B" w14:paraId="643063C3" w14:textId="77777777">
        <w:trPr>
          <w:jc w:val="center"/>
          <w:ins w:id="516" w:author="China Telecom" w:date="2025-04-30T17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CCEC" w14:textId="14509F9F" w:rsidR="00363058" w:rsidRDefault="00363058">
            <w:pPr>
              <w:pStyle w:val="TAL"/>
              <w:rPr>
                <w:ins w:id="517" w:author="China Telecom" w:date="2025-04-30T17:26:00Z" w16du:dateUtc="2025-04-30T09:26:00Z"/>
                <w:rFonts w:eastAsia="等线"/>
                <w:lang w:eastAsia="zh-CN"/>
              </w:rPr>
            </w:pPr>
            <w:ins w:id="518" w:author="China Telecom" w:date="2025-04-30T17:26:00Z" w16du:dateUtc="2025-04-30T09:26:00Z">
              <w:r>
                <w:rPr>
                  <w:rFonts w:eastAsia="等线" w:hint="eastAsia"/>
                  <w:lang w:eastAsia="zh-CN"/>
                </w:rPr>
                <w:t>&gt; UPF capacity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D50" w14:textId="3B974D99" w:rsidR="00363058" w:rsidRPr="001C406B" w:rsidRDefault="00363058">
            <w:pPr>
              <w:pStyle w:val="TAL"/>
              <w:rPr>
                <w:ins w:id="519" w:author="China Telecom" w:date="2025-04-30T17:26:00Z" w16du:dateUtc="2025-04-30T09:26:00Z"/>
                <w:rFonts w:eastAsia="等线"/>
                <w:lang w:eastAsia="zh-CN"/>
              </w:rPr>
            </w:pPr>
            <w:ins w:id="520" w:author="China Telecom" w:date="2025-04-30T17:26:00Z" w16du:dateUtc="2025-04-30T09:26:00Z">
              <w:r>
                <w:rPr>
                  <w:rFonts w:eastAsia="等线" w:hint="eastAsia"/>
                  <w:lang w:eastAsia="zh-CN"/>
                </w:rPr>
                <w:t>The capacity informatio</w:t>
              </w:r>
            </w:ins>
            <w:ins w:id="521" w:author="China Telecom" w:date="2025-04-30T17:27:00Z" w16du:dateUtc="2025-04-30T09:27:00Z">
              <w:r>
                <w:rPr>
                  <w:rFonts w:eastAsia="等线" w:hint="eastAsia"/>
                  <w:lang w:eastAsia="zh-CN"/>
                </w:rPr>
                <w:t>n of the specified UPF.</w:t>
              </w:r>
            </w:ins>
          </w:p>
        </w:tc>
      </w:tr>
      <w:tr w:rsidR="00A92B8E" w:rsidRPr="001C406B" w14:paraId="32F1B921" w14:textId="77777777">
        <w:trPr>
          <w:jc w:val="center"/>
          <w:ins w:id="522" w:author="China Telecom" w:date="2025-04-30T16:1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DD1E" w14:textId="2A597453" w:rsidR="00A92B8E" w:rsidRDefault="00A92B8E">
            <w:pPr>
              <w:pStyle w:val="TAL"/>
              <w:rPr>
                <w:ins w:id="523" w:author="China Telecom" w:date="2025-04-30T16:16:00Z" w16du:dateUtc="2025-04-30T08:16:00Z"/>
                <w:rFonts w:eastAsia="等线"/>
                <w:lang w:eastAsia="zh-CN"/>
              </w:rPr>
            </w:pPr>
            <w:ins w:id="524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 xml:space="preserve">&gt; </w:t>
              </w:r>
            </w:ins>
            <w:ins w:id="525" w:author="China Telecom" w:date="2025-04-30T16:16:00Z" w16du:dateUtc="2025-04-30T08:16:00Z">
              <w:r>
                <w:rPr>
                  <w:rFonts w:eastAsia="等线"/>
                  <w:lang w:eastAsia="zh-CN"/>
                </w:rPr>
                <w:t>Number</w:t>
              </w:r>
              <w:r>
                <w:rPr>
                  <w:rFonts w:eastAsia="等线" w:hint="eastAsia"/>
                  <w:lang w:eastAsia="zh-CN"/>
                </w:rPr>
                <w:t xml:space="preserve"> of PDU Sessions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3F3" w14:textId="64E94394" w:rsidR="00A92B8E" w:rsidRPr="001C406B" w:rsidRDefault="00B06C1B">
            <w:pPr>
              <w:pStyle w:val="TAL"/>
              <w:rPr>
                <w:ins w:id="526" w:author="China Telecom" w:date="2025-04-30T16:16:00Z" w16du:dateUtc="2025-04-30T08:16:00Z"/>
                <w:rFonts w:eastAsia="等线"/>
                <w:lang w:eastAsia="zh-CN"/>
              </w:rPr>
            </w:pPr>
            <w:bookmarkStart w:id="527" w:name="OLE_LINK3"/>
            <w:ins w:id="528" w:author="China Telecom" w:date="2025-04-30T17:23:00Z" w16du:dateUtc="2025-04-30T09:23:00Z">
              <w:r>
                <w:rPr>
                  <w:rFonts w:eastAsia="等线" w:hint="eastAsia"/>
                  <w:lang w:eastAsia="zh-CN"/>
                </w:rPr>
                <w:t>The</w:t>
              </w:r>
            </w:ins>
            <w:ins w:id="529" w:author="China Telecom" w:date="2025-04-30T17:24:00Z" w16du:dateUtc="2025-04-30T09:24:00Z">
              <w:r>
                <w:rPr>
                  <w:rFonts w:eastAsia="等线" w:hint="eastAsia"/>
                  <w:lang w:eastAsia="zh-CN"/>
                </w:rPr>
                <w:t xml:space="preserve"> number of the PDU sessions </w:t>
              </w:r>
            </w:ins>
            <w:ins w:id="530" w:author="China Telecom" w:date="2025-04-30T17:25:00Z" w16du:dateUtc="2025-04-30T09:25:00Z">
              <w:r w:rsidR="00EB7230">
                <w:rPr>
                  <w:rFonts w:eastAsia="等线" w:hint="eastAsia"/>
                  <w:lang w:eastAsia="zh-CN"/>
                </w:rPr>
                <w:t xml:space="preserve">handling </w:t>
              </w:r>
            </w:ins>
            <w:ins w:id="531" w:author="China Telecom" w:date="2025-04-30T17:24:00Z" w16du:dateUtc="2025-04-30T09:24:00Z">
              <w:r>
                <w:rPr>
                  <w:rFonts w:eastAsia="等线" w:hint="eastAsia"/>
                  <w:lang w:eastAsia="zh-CN"/>
                </w:rPr>
                <w:t>in the specified UPF during the target tim</w:t>
              </w:r>
            </w:ins>
            <w:ins w:id="532" w:author="China Telecom" w:date="2025-04-30T17:25:00Z" w16du:dateUtc="2025-04-30T09:25:00Z">
              <w:r>
                <w:rPr>
                  <w:rFonts w:eastAsia="等线" w:hint="eastAsia"/>
                  <w:lang w:eastAsia="zh-CN"/>
                </w:rPr>
                <w:t>e window</w:t>
              </w:r>
            </w:ins>
            <w:bookmarkEnd w:id="527"/>
            <w:ins w:id="533" w:author="China Telecom" w:date="2025-05-07T15:02:00Z" w16du:dateUtc="2025-05-07T07:02:00Z">
              <w:r w:rsidR="0002634F">
                <w:rPr>
                  <w:rFonts w:eastAsia="等线" w:hint="eastAsia"/>
                  <w:lang w:eastAsia="zh-CN"/>
                </w:rPr>
                <w:t xml:space="preserve">, </w:t>
              </w:r>
              <w:r w:rsidR="0002634F">
                <w:rPr>
                  <w:rFonts w:hint="eastAsia"/>
                </w:rPr>
                <w:t>including average, maximum, minimum</w:t>
              </w:r>
              <w:r w:rsidR="0002634F" w:rsidRPr="0054621F">
                <w:rPr>
                  <w:rFonts w:hint="eastAsia"/>
                </w:rPr>
                <w:t>.</w:t>
              </w:r>
            </w:ins>
          </w:p>
        </w:tc>
      </w:tr>
      <w:tr w:rsidR="00A92B8E" w:rsidRPr="001C406B" w14:paraId="73653A2A" w14:textId="77777777">
        <w:trPr>
          <w:jc w:val="center"/>
          <w:ins w:id="534" w:author="China Telecom" w:date="2025-04-30T16:1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275F" w14:textId="3E40A867" w:rsidR="00A92B8E" w:rsidRDefault="00A92B8E">
            <w:pPr>
              <w:pStyle w:val="TAL"/>
              <w:rPr>
                <w:ins w:id="535" w:author="China Telecom" w:date="2025-04-30T16:17:00Z" w16du:dateUtc="2025-04-30T08:17:00Z"/>
                <w:rFonts w:eastAsia="等线"/>
                <w:lang w:eastAsia="zh-CN"/>
              </w:rPr>
            </w:pPr>
            <w:ins w:id="536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>&gt; Number of UEs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4B51" w14:textId="10CD10E5" w:rsidR="00A92B8E" w:rsidRPr="001C406B" w:rsidRDefault="00EB7230">
            <w:pPr>
              <w:pStyle w:val="TAL"/>
              <w:rPr>
                <w:ins w:id="537" w:author="China Telecom" w:date="2025-04-30T16:17:00Z" w16du:dateUtc="2025-04-30T08:17:00Z"/>
                <w:rFonts w:eastAsia="等线"/>
                <w:lang w:eastAsia="zh-CN"/>
              </w:rPr>
            </w:pPr>
            <w:ins w:id="538" w:author="China Telecom" w:date="2025-04-30T17:25:00Z" w16du:dateUtc="2025-04-30T09:25:00Z">
              <w:r w:rsidRPr="00EB7230">
                <w:rPr>
                  <w:rFonts w:eastAsia="等线" w:hint="eastAsia"/>
                </w:rPr>
                <w:t xml:space="preserve">The number of </w:t>
              </w:r>
              <w:r>
                <w:rPr>
                  <w:rFonts w:eastAsia="等线" w:hint="eastAsia"/>
                  <w:lang w:eastAsia="zh-CN"/>
                </w:rPr>
                <w:t>UEs</w:t>
              </w:r>
              <w:r w:rsidRPr="00EB7230">
                <w:rPr>
                  <w:rFonts w:eastAsia="等线" w:hint="eastAsia"/>
                </w:rPr>
                <w:t xml:space="preserve"> handling in the specified UPF during the target time window</w:t>
              </w:r>
            </w:ins>
            <w:ins w:id="539" w:author="China Telecom" w:date="2025-05-07T15:03:00Z" w16du:dateUtc="2025-05-07T07:03:00Z">
              <w:r w:rsidR="0002634F">
                <w:rPr>
                  <w:rFonts w:eastAsia="等线" w:hint="eastAsia"/>
                  <w:lang w:eastAsia="zh-CN"/>
                </w:rPr>
                <w:t xml:space="preserve">, </w:t>
              </w:r>
              <w:r w:rsidR="0002634F">
                <w:rPr>
                  <w:rFonts w:hint="eastAsia"/>
                </w:rPr>
                <w:t>including average, maximum, minimum</w:t>
              </w:r>
              <w:r w:rsidR="0002634F" w:rsidRPr="0054621F">
                <w:rPr>
                  <w:rFonts w:hint="eastAsia"/>
                </w:rPr>
                <w:t>.</w:t>
              </w:r>
            </w:ins>
          </w:p>
        </w:tc>
      </w:tr>
      <w:tr w:rsidR="008F73D7" w:rsidRPr="001C406B" w14:paraId="7CDB925D" w14:textId="77777777">
        <w:trPr>
          <w:jc w:val="center"/>
          <w:ins w:id="540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A6FA" w14:textId="79D7604B" w:rsidR="008F73D7" w:rsidRPr="001C406B" w:rsidRDefault="008F73D7">
            <w:pPr>
              <w:pStyle w:val="TAL"/>
              <w:rPr>
                <w:ins w:id="541" w:author="China Telecom" w:date="2025-04-30T15:48:00Z" w16du:dateUtc="2025-04-30T07:48:00Z"/>
                <w:rFonts w:eastAsia="等线"/>
                <w:lang w:eastAsia="zh-CN"/>
              </w:rPr>
            </w:pPr>
            <w:ins w:id="542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 </w:t>
              </w:r>
            </w:ins>
            <w:ins w:id="543" w:author="China Telecom" w:date="2025-04-30T16:17:00Z" w16du:dateUtc="2025-04-30T08:17:00Z">
              <w:r w:rsidR="00A92B8E">
                <w:rPr>
                  <w:rFonts w:eastAsia="等线" w:hint="eastAsia"/>
                  <w:lang w:eastAsia="zh-CN"/>
                </w:rPr>
                <w:t xml:space="preserve">Traffic Pattern </w:t>
              </w:r>
            </w:ins>
            <w:ins w:id="544" w:author="China Telecom" w:date="2025-05-06T17:20:00Z" w16du:dateUtc="2025-05-06T09:20:00Z">
              <w:r w:rsidR="00022DDC">
                <w:rPr>
                  <w:rFonts w:eastAsia="等线" w:hint="eastAsia"/>
                  <w:lang w:eastAsia="zh-CN"/>
                </w:rPr>
                <w:t>R</w:t>
              </w:r>
            </w:ins>
            <w:ins w:id="545" w:author="China Telecom" w:date="2025-04-30T16:17:00Z" w16du:dateUtc="2025-04-30T08:17:00Z">
              <w:r w:rsidR="00A92B8E">
                <w:rPr>
                  <w:rFonts w:eastAsia="等线" w:hint="eastAsia"/>
                  <w:lang w:eastAsia="zh-CN"/>
                </w:rPr>
                <w:t>eport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ACF9" w14:textId="7513E2F0" w:rsidR="008F73D7" w:rsidRPr="001C406B" w:rsidRDefault="008F73D7">
            <w:pPr>
              <w:pStyle w:val="TAL"/>
              <w:rPr>
                <w:ins w:id="546" w:author="China Telecom" w:date="2025-04-30T15:48:00Z" w16du:dateUtc="2025-04-30T07:48:00Z"/>
                <w:rFonts w:eastAsia="等线"/>
              </w:rPr>
            </w:pPr>
            <w:ins w:id="547" w:author="China Telecom" w:date="2025-04-30T15:48:00Z" w16du:dateUtc="2025-04-30T07:48:00Z">
              <w:r w:rsidRPr="001C406B">
                <w:rPr>
                  <w:rFonts w:eastAsia="等线"/>
                </w:rPr>
                <w:t xml:space="preserve">List of </w:t>
              </w:r>
            </w:ins>
            <w:ins w:id="548" w:author="China Telecom" w:date="2025-04-30T17:27:00Z" w16du:dateUtc="2025-04-30T09:27:00Z">
              <w:r w:rsidR="00363058">
                <w:rPr>
                  <w:rFonts w:eastAsia="等线" w:hint="eastAsia"/>
                  <w:lang w:eastAsia="zh-CN"/>
                </w:rPr>
                <w:t xml:space="preserve">traffic pattern report </w:t>
              </w:r>
            </w:ins>
            <w:ins w:id="549" w:author="China Telecom" w:date="2025-04-30T17:28:00Z" w16du:dateUtc="2025-04-30T09:28:00Z">
              <w:r w:rsidR="00363058">
                <w:rPr>
                  <w:rFonts w:eastAsia="等线" w:hint="eastAsia"/>
                  <w:lang w:eastAsia="zh-CN"/>
                </w:rPr>
                <w:t xml:space="preserve">towards the traffic </w:t>
              </w:r>
            </w:ins>
            <w:ins w:id="550" w:author="China Telecom" w:date="2025-04-30T17:29:00Z" w16du:dateUtc="2025-04-30T09:29:00Z">
              <w:r w:rsidR="00363058">
                <w:rPr>
                  <w:rFonts w:eastAsia="等线" w:hint="eastAsia"/>
                  <w:lang w:eastAsia="zh-CN"/>
                </w:rPr>
                <w:t>over</w:t>
              </w:r>
            </w:ins>
            <w:ins w:id="551" w:author="China Telecom" w:date="2025-04-30T17:28:00Z" w16du:dateUtc="2025-04-30T09:28:00Z">
              <w:r w:rsidR="00363058">
                <w:rPr>
                  <w:rFonts w:eastAsia="等线" w:hint="eastAsia"/>
                  <w:lang w:eastAsia="zh-CN"/>
                </w:rPr>
                <w:t xml:space="preserve"> the specified UPF</w:t>
              </w:r>
            </w:ins>
            <w:ins w:id="552" w:author="China Telecom" w:date="2025-04-30T15:48:00Z" w16du:dateUtc="2025-04-30T07:48:00Z">
              <w:r w:rsidRPr="001C406B">
                <w:rPr>
                  <w:rFonts w:eastAsia="等线"/>
                </w:rPr>
                <w:t xml:space="preserve">. </w:t>
              </w:r>
            </w:ins>
          </w:p>
        </w:tc>
      </w:tr>
      <w:tr w:rsidR="008F73D7" w:rsidRPr="001C406B" w14:paraId="13BB8527" w14:textId="77777777">
        <w:trPr>
          <w:jc w:val="center"/>
          <w:ins w:id="553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E5AF" w14:textId="4FB8E1B1" w:rsidR="008F73D7" w:rsidRPr="001C406B" w:rsidRDefault="008F73D7">
            <w:pPr>
              <w:pStyle w:val="TAL"/>
              <w:rPr>
                <w:ins w:id="554" w:author="China Telecom" w:date="2025-04-30T15:48:00Z" w16du:dateUtc="2025-04-30T07:48:00Z"/>
                <w:rFonts w:eastAsia="等线"/>
                <w:lang w:eastAsia="zh-CN"/>
              </w:rPr>
            </w:pPr>
            <w:bookmarkStart w:id="555" w:name="_Hlk197448021"/>
            <w:ins w:id="556" w:author="China Telecom" w:date="2025-04-30T15:48:00Z" w16du:dateUtc="2025-04-30T07:48:00Z">
              <w:r w:rsidRPr="001C406B">
                <w:rPr>
                  <w:rFonts w:eastAsia="等线"/>
                </w:rPr>
                <w:t>&gt;</w:t>
              </w:r>
            </w:ins>
            <w:ins w:id="557" w:author="China Telecom" w:date="2025-04-30T16:18:00Z" w16du:dateUtc="2025-04-30T08:18:00Z">
              <w:r w:rsidR="00A92B8E">
                <w:rPr>
                  <w:rFonts w:eastAsia="等线" w:hint="eastAsia"/>
                  <w:lang w:eastAsia="zh-CN"/>
                </w:rPr>
                <w:t>&gt;</w:t>
              </w:r>
            </w:ins>
            <w:ins w:id="558" w:author="China Telecom" w:date="2025-04-30T15:48:00Z" w16du:dateUtc="2025-04-30T07:48:00Z">
              <w:r w:rsidRPr="001C406B">
                <w:rPr>
                  <w:rFonts w:eastAsia="等线"/>
                </w:rPr>
                <w:t xml:space="preserve"> </w:t>
              </w:r>
            </w:ins>
            <w:ins w:id="559" w:author="China Telecom" w:date="2025-04-30T16:18:00Z" w16du:dateUtc="2025-04-30T08:18:00Z">
              <w:r w:rsidR="00A92B8E">
                <w:rPr>
                  <w:rFonts w:eastAsia="等线" w:hint="eastAsia"/>
                  <w:lang w:eastAsia="zh-CN"/>
                </w:rPr>
                <w:t>Application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33A2" w14:textId="3389279B" w:rsidR="008F73D7" w:rsidRPr="001C406B" w:rsidRDefault="00B60DC9">
            <w:pPr>
              <w:pStyle w:val="TAL"/>
              <w:rPr>
                <w:ins w:id="560" w:author="China Telecom" w:date="2025-04-30T15:48:00Z" w16du:dateUtc="2025-04-30T07:48:00Z"/>
                <w:rFonts w:eastAsia="等线"/>
                <w:lang w:eastAsia="zh-CN"/>
              </w:rPr>
            </w:pPr>
            <w:ins w:id="561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Identify the detected traffic flow</w:t>
              </w:r>
            </w:ins>
            <w:ins w:id="562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</w:ins>
            <w:ins w:id="563" w:author="China Telecom" w:date="2025-04-30T17:37:00Z" w16du:dateUtc="2025-04-30T09:37:00Z">
              <w:r w:rsidR="00E335C3">
                <w:rPr>
                  <w:rFonts w:eastAsia="等线" w:hint="eastAsia"/>
                  <w:lang w:eastAsia="zh-CN"/>
                </w:rPr>
                <w:t xml:space="preserve"> NOTE1</w:t>
              </w:r>
            </w:ins>
          </w:p>
        </w:tc>
      </w:tr>
      <w:tr w:rsidR="00A92B8E" w:rsidRPr="001C406B" w14:paraId="2181A1EE" w14:textId="77777777">
        <w:trPr>
          <w:jc w:val="center"/>
          <w:ins w:id="564" w:author="China Telecom" w:date="2025-04-30T16:1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4DB4" w14:textId="14BF488F" w:rsidR="00A92B8E" w:rsidRPr="001C406B" w:rsidRDefault="00A92B8E">
            <w:pPr>
              <w:pStyle w:val="TAL"/>
              <w:rPr>
                <w:ins w:id="565" w:author="China Telecom" w:date="2025-04-30T16:18:00Z" w16du:dateUtc="2025-04-30T08:18:00Z"/>
                <w:rFonts w:eastAsia="等线"/>
                <w:lang w:eastAsia="zh-CN"/>
              </w:rPr>
            </w:pPr>
            <w:ins w:id="566" w:author="China Telecom" w:date="2025-04-30T16:18:00Z" w16du:dateUtc="2025-04-30T08:18:00Z">
              <w:r>
                <w:rPr>
                  <w:rFonts w:eastAsia="等线" w:hint="eastAsia"/>
                  <w:lang w:eastAsia="zh-CN"/>
                </w:rPr>
                <w:t xml:space="preserve">&gt;&gt; </w:t>
              </w:r>
            </w:ins>
            <w:ins w:id="567" w:author="China Telecom" w:date="2025-04-30T16:19:00Z" w16du:dateUtc="2025-04-30T08:19:00Z">
              <w:r>
                <w:rPr>
                  <w:rFonts w:eastAsia="等线" w:hint="eastAsia"/>
                  <w:lang w:eastAsia="zh-CN"/>
                </w:rPr>
                <w:t>IP 5-tuple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E09D" w14:textId="127BE8B6" w:rsidR="00A92B8E" w:rsidRPr="00E335C3" w:rsidRDefault="00B60DC9">
            <w:pPr>
              <w:pStyle w:val="TAL"/>
              <w:rPr>
                <w:ins w:id="568" w:author="China Telecom" w:date="2025-04-30T16:18:00Z" w16du:dateUtc="2025-04-30T08:18:00Z"/>
                <w:rFonts w:eastAsia="等线"/>
                <w:lang w:eastAsia="zh-CN"/>
              </w:rPr>
            </w:pPr>
            <w:ins w:id="569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Identif</w:t>
              </w:r>
            </w:ins>
            <w:ins w:id="570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y</w:t>
              </w:r>
            </w:ins>
            <w:ins w:id="571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 xml:space="preserve"> the </w:t>
              </w:r>
            </w:ins>
            <w:ins w:id="572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 xml:space="preserve">detected </w:t>
              </w:r>
            </w:ins>
            <w:ins w:id="573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traffic f</w:t>
              </w:r>
            </w:ins>
            <w:ins w:id="574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lo</w:t>
              </w:r>
            </w:ins>
            <w:ins w:id="575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w, i</w:t>
              </w:r>
            </w:ins>
            <w:ins w:id="576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ncluding protocol, </w:t>
              </w:r>
            </w:ins>
            <w:ins w:id="577" w:author="China Telecom" w:date="2025-04-30T17:38:00Z" w16du:dateUtc="2025-04-30T09:38:00Z">
              <w:r w:rsidR="00E335C3">
                <w:rPr>
                  <w:rFonts w:eastAsia="等线" w:hint="eastAsia"/>
                  <w:lang w:eastAsia="zh-CN"/>
                </w:rPr>
                <w:t>source</w:t>
              </w:r>
            </w:ins>
            <w:ins w:id="578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 IP address</w:t>
              </w:r>
            </w:ins>
            <w:ins w:id="579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>,</w:t>
              </w:r>
            </w:ins>
            <w:ins w:id="580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 </w:t>
              </w:r>
            </w:ins>
            <w:ins w:id="581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 xml:space="preserve">source </w:t>
              </w:r>
            </w:ins>
            <w:ins w:id="582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>port number</w:t>
              </w:r>
            </w:ins>
            <w:ins w:id="583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 xml:space="preserve">, destination IP </w:t>
              </w:r>
              <w:r w:rsidR="00E335C3">
                <w:rPr>
                  <w:rFonts w:eastAsia="等线"/>
                  <w:lang w:eastAsia="zh-CN"/>
                </w:rPr>
                <w:t>address</w:t>
              </w:r>
              <w:r w:rsidR="00E335C3">
                <w:rPr>
                  <w:rFonts w:eastAsia="等线" w:hint="eastAsia"/>
                  <w:lang w:eastAsia="zh-CN"/>
                </w:rPr>
                <w:t xml:space="preserve"> and destination port number.</w:t>
              </w:r>
            </w:ins>
          </w:p>
        </w:tc>
      </w:tr>
      <w:tr w:rsidR="008F73D7" w:rsidRPr="001C406B" w14:paraId="680998BA" w14:textId="77777777">
        <w:trPr>
          <w:jc w:val="center"/>
          <w:ins w:id="584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DE98" w14:textId="75F2E076" w:rsidR="008F73D7" w:rsidRPr="001C406B" w:rsidRDefault="008F73D7">
            <w:pPr>
              <w:pStyle w:val="TAL"/>
              <w:rPr>
                <w:ins w:id="585" w:author="China Telecom" w:date="2025-04-30T15:48:00Z" w16du:dateUtc="2025-04-30T07:48:00Z"/>
                <w:rFonts w:eastAsia="等线"/>
                <w:lang w:eastAsia="zh-CN"/>
              </w:rPr>
            </w:pPr>
            <w:ins w:id="586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&gt;&gt; </w:t>
              </w:r>
            </w:ins>
            <w:ins w:id="587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>Number of p</w:t>
              </w:r>
            </w:ins>
            <w:ins w:id="588" w:author="China Telecom" w:date="2025-04-30T16:26:00Z" w16du:dateUtc="2025-04-30T08:26:00Z">
              <w:r w:rsidR="009C3680">
                <w:rPr>
                  <w:rFonts w:eastAsia="等线" w:hint="eastAsia"/>
                  <w:lang w:eastAsia="zh-CN"/>
                </w:rPr>
                <w:t>acket</w:t>
              </w:r>
            </w:ins>
            <w:ins w:id="589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3FC0" w14:textId="1D5E1623" w:rsidR="008F73D7" w:rsidRPr="001C406B" w:rsidRDefault="008F73D7">
            <w:pPr>
              <w:pStyle w:val="TAL"/>
              <w:rPr>
                <w:ins w:id="590" w:author="China Telecom" w:date="2025-04-30T15:48:00Z" w16du:dateUtc="2025-04-30T07:48:00Z"/>
                <w:rFonts w:eastAsia="等线"/>
              </w:rPr>
            </w:pPr>
            <w:bookmarkStart w:id="591" w:name="OLE_LINK7"/>
            <w:ins w:id="592" w:author="China Telecom" w:date="2025-04-30T15:48:00Z" w16du:dateUtc="2025-04-30T07:48:00Z">
              <w:r w:rsidRPr="001C406B">
                <w:rPr>
                  <w:rFonts w:eastAsia="等线"/>
                </w:rPr>
                <w:t>The</w:t>
              </w:r>
            </w:ins>
            <w:ins w:id="593" w:author="China Telecom" w:date="2025-05-10T00:24:00Z" w16du:dateUtc="2025-05-09T16:24:00Z">
              <w:r w:rsidR="005A6AB3">
                <w:rPr>
                  <w:rFonts w:eastAsia="等线" w:hint="eastAsia"/>
                  <w:lang w:eastAsia="zh-CN"/>
                </w:rPr>
                <w:t xml:space="preserve"> total</w:t>
              </w:r>
            </w:ins>
            <w:ins w:id="594" w:author="China Telecom" w:date="2025-04-30T17:03:00Z" w16du:dateUtc="2025-04-30T09:03:00Z">
              <w:r w:rsidR="004F1A67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595" w:author="China Telecom" w:date="2025-04-30T17:04:00Z" w16du:dateUtc="2025-04-30T09:04:00Z">
              <w:r w:rsidR="004F1A67">
                <w:rPr>
                  <w:rFonts w:eastAsia="等线" w:hint="eastAsia"/>
                  <w:lang w:eastAsia="zh-CN"/>
                </w:rPr>
                <w:t xml:space="preserve">number of packets </w:t>
              </w:r>
            </w:ins>
            <w:bookmarkStart w:id="596" w:name="OLE_LINK5"/>
            <w:ins w:id="597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>for</w:t>
              </w:r>
            </w:ins>
            <w:ins w:id="598" w:author="China Telecom" w:date="2025-04-30T17:40:00Z" w16du:dateUtc="2025-04-30T09:40:00Z">
              <w:r w:rsidR="00FF3FA0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599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 xml:space="preserve">the </w:t>
              </w:r>
            </w:ins>
            <w:ins w:id="600" w:author="China Telecom" w:date="2025-04-30T17:42:00Z" w16du:dateUtc="2025-04-30T09:42:00Z">
              <w:r w:rsidR="00FF3FA0">
                <w:rPr>
                  <w:rFonts w:eastAsia="等线" w:hint="eastAsia"/>
                  <w:lang w:eastAsia="zh-CN"/>
                </w:rPr>
                <w:t xml:space="preserve">specified </w:t>
              </w:r>
            </w:ins>
            <w:ins w:id="601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>traffic</w:t>
              </w:r>
            </w:ins>
            <w:bookmarkEnd w:id="596"/>
            <w:ins w:id="602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03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  <w:bookmarkEnd w:id="591"/>
            </w:ins>
          </w:p>
        </w:tc>
      </w:tr>
      <w:tr w:rsidR="008F73D7" w:rsidRPr="001C406B" w14:paraId="48918969" w14:textId="77777777">
        <w:trPr>
          <w:jc w:val="center"/>
          <w:ins w:id="604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1659" w14:textId="11D6C8F8" w:rsidR="008F73D7" w:rsidRPr="001C406B" w:rsidRDefault="008F73D7">
            <w:pPr>
              <w:pStyle w:val="TAL"/>
              <w:rPr>
                <w:ins w:id="605" w:author="China Telecom" w:date="2025-04-30T15:48:00Z" w16du:dateUtc="2025-04-30T07:48:00Z"/>
                <w:rFonts w:eastAsia="等线"/>
                <w:lang w:eastAsia="zh-CN"/>
              </w:rPr>
            </w:pPr>
            <w:ins w:id="606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&gt;&gt; </w:t>
              </w:r>
            </w:ins>
            <w:ins w:id="607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>Length of packet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3B0F" w14:textId="7CD3B2F1" w:rsidR="008F73D7" w:rsidRPr="001C406B" w:rsidRDefault="008F73D7">
            <w:pPr>
              <w:pStyle w:val="TAL"/>
              <w:rPr>
                <w:ins w:id="608" w:author="China Telecom" w:date="2025-04-30T15:48:00Z" w16du:dateUtc="2025-04-30T07:48:00Z"/>
                <w:rFonts w:eastAsia="等线"/>
              </w:rPr>
            </w:pPr>
            <w:bookmarkStart w:id="609" w:name="OLE_LINK8"/>
            <w:ins w:id="610" w:author="China Telecom" w:date="2025-04-30T15:48:00Z" w16du:dateUtc="2025-04-30T07:48:00Z">
              <w:r w:rsidRPr="001C406B">
                <w:rPr>
                  <w:rFonts w:eastAsia="等线"/>
                </w:rPr>
                <w:t>The</w:t>
              </w:r>
            </w:ins>
            <w:ins w:id="611" w:author="China Telecom" w:date="2025-04-30T17:05:00Z" w16du:dateUtc="2025-04-30T09:05:00Z">
              <w:r w:rsidR="004F1A67">
                <w:rPr>
                  <w:rFonts w:eastAsia="等线" w:hint="eastAsia"/>
                  <w:lang w:eastAsia="zh-CN"/>
                </w:rPr>
                <w:t xml:space="preserve"> average length of </w:t>
              </w:r>
            </w:ins>
            <w:ins w:id="612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 xml:space="preserve">packets </w:t>
              </w:r>
            </w:ins>
            <w:ins w:id="613" w:author="China Telecom" w:date="2025-04-30T17:42:00Z" w16du:dateUtc="2025-04-30T09:42:00Z">
              <w:r w:rsidR="00C265D6">
                <w:rPr>
                  <w:rFonts w:eastAsia="等线" w:hint="eastAsia"/>
                  <w:lang w:eastAsia="zh-CN"/>
                </w:rPr>
                <w:t>for the specified traffic</w:t>
              </w:r>
            </w:ins>
            <w:ins w:id="614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15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  <w:bookmarkEnd w:id="609"/>
            </w:ins>
          </w:p>
        </w:tc>
      </w:tr>
      <w:tr w:rsidR="008F73D7" w:rsidRPr="001C406B" w14:paraId="71F56816" w14:textId="77777777">
        <w:trPr>
          <w:jc w:val="center"/>
          <w:ins w:id="616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E9E" w14:textId="0DB9EEAB" w:rsidR="008F73D7" w:rsidRPr="001C406B" w:rsidRDefault="008F73D7">
            <w:pPr>
              <w:pStyle w:val="TAL"/>
              <w:rPr>
                <w:ins w:id="617" w:author="China Telecom" w:date="2025-04-30T15:48:00Z" w16du:dateUtc="2025-04-30T07:48:00Z"/>
                <w:rFonts w:eastAsia="等线"/>
                <w:lang w:eastAsia="zh-CN"/>
              </w:rPr>
            </w:pPr>
            <w:ins w:id="618" w:author="China Telecom" w:date="2025-04-30T15:48:00Z" w16du:dateUtc="2025-04-30T07:48:00Z">
              <w:r w:rsidRPr="001C406B">
                <w:rPr>
                  <w:rFonts w:eastAsia="等线"/>
                </w:rPr>
                <w:t>&gt;</w:t>
              </w:r>
            </w:ins>
            <w:ins w:id="619" w:author="China Telecom" w:date="2025-04-30T16:28:00Z" w16du:dateUtc="2025-04-30T08:28:00Z">
              <w:r w:rsidR="009C3680">
                <w:rPr>
                  <w:rFonts w:eastAsia="等线" w:hint="eastAsia"/>
                  <w:lang w:eastAsia="zh-CN"/>
                </w:rPr>
                <w:t>&gt; Direction of traffic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556" w14:textId="665E98F7" w:rsidR="008F73D7" w:rsidRPr="001C406B" w:rsidRDefault="009C632A">
            <w:pPr>
              <w:pStyle w:val="TAL"/>
              <w:rPr>
                <w:ins w:id="620" w:author="China Telecom" w:date="2025-04-30T15:48:00Z" w16du:dateUtc="2025-04-30T07:48:00Z"/>
                <w:rFonts w:eastAsia="等线"/>
              </w:rPr>
            </w:pPr>
            <w:bookmarkStart w:id="621" w:name="OLE_LINK9"/>
            <w:ins w:id="622" w:author="China Telecom" w:date="2025-04-30T17:43:00Z" w16du:dateUtc="2025-04-30T09:43:00Z">
              <w:r>
                <w:rPr>
                  <w:rFonts w:eastAsia="等线" w:hint="eastAsia"/>
                  <w:lang w:eastAsia="zh-CN"/>
                </w:rPr>
                <w:t>The direction of the specified traffic</w:t>
              </w:r>
            </w:ins>
            <w:ins w:id="623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24" w:author="China Telecom" w:date="2025-04-30T17:43:00Z" w16du:dateUtc="2025-04-30T09:43:00Z">
              <w:r w:rsidR="00B60DC9">
                <w:rPr>
                  <w:rFonts w:eastAsia="等线" w:hint="eastAsia"/>
                  <w:lang w:eastAsia="zh-CN"/>
                </w:rPr>
                <w:t>, e.g. UL, DL</w:t>
              </w:r>
            </w:ins>
            <w:ins w:id="625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  <w:bookmarkEnd w:id="621"/>
            </w:ins>
          </w:p>
        </w:tc>
      </w:tr>
      <w:tr w:rsidR="008F73D7" w:rsidRPr="001C406B" w14:paraId="7D74799A" w14:textId="77777777">
        <w:trPr>
          <w:jc w:val="center"/>
          <w:ins w:id="626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F7A5" w14:textId="72626BA3" w:rsidR="008F73D7" w:rsidRPr="001C406B" w:rsidRDefault="008F73D7">
            <w:pPr>
              <w:pStyle w:val="TAL"/>
              <w:rPr>
                <w:ins w:id="627" w:author="China Telecom" w:date="2025-04-30T15:48:00Z" w16du:dateUtc="2025-04-30T07:48:00Z"/>
                <w:rFonts w:eastAsia="等线"/>
                <w:lang w:eastAsia="zh-CN"/>
              </w:rPr>
            </w:pPr>
            <w:ins w:id="628" w:author="China Telecom" w:date="2025-04-30T15:48:00Z" w16du:dateUtc="2025-04-30T07:48:00Z">
              <w:r w:rsidRPr="001C406B">
                <w:rPr>
                  <w:rFonts w:eastAsia="等线"/>
                </w:rPr>
                <w:t>&gt;&gt;</w:t>
              </w:r>
            </w:ins>
            <w:ins w:id="629" w:author="China Telecom" w:date="2025-04-30T16:29:00Z" w16du:dateUtc="2025-04-30T08:29:00Z">
              <w:r w:rsidR="009C3680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30" w:author="China Telecom" w:date="2025-04-30T17:45:00Z" w16du:dateUtc="2025-04-30T09:45:00Z">
              <w:r w:rsidR="00B60DC9">
                <w:rPr>
                  <w:rFonts w:eastAsia="等线" w:hint="eastAsia"/>
                  <w:lang w:eastAsia="zh-CN"/>
                </w:rPr>
                <w:t>Data</w:t>
              </w:r>
            </w:ins>
            <w:ins w:id="631" w:author="China Telecom" w:date="2025-04-30T16:29:00Z" w16du:dateUtc="2025-04-30T08:29:00Z">
              <w:r w:rsidR="009C3680">
                <w:rPr>
                  <w:rFonts w:eastAsia="等线" w:hint="eastAsia"/>
                  <w:lang w:eastAsia="zh-CN"/>
                </w:rPr>
                <w:t xml:space="preserve"> volume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6543" w14:textId="38DDAFB4" w:rsidR="008F73D7" w:rsidRPr="001C406B" w:rsidRDefault="008F73D7">
            <w:pPr>
              <w:pStyle w:val="TAL"/>
              <w:rPr>
                <w:ins w:id="632" w:author="China Telecom" w:date="2025-04-30T15:48:00Z" w16du:dateUtc="2025-04-30T07:48:00Z"/>
                <w:rFonts w:eastAsia="等线"/>
              </w:rPr>
            </w:pPr>
            <w:ins w:id="633" w:author="China Telecom" w:date="2025-04-30T15:48:00Z" w16du:dateUtc="2025-04-30T07:48:00Z">
              <w:r w:rsidRPr="001C406B">
                <w:rPr>
                  <w:rFonts w:eastAsia="等线"/>
                </w:rPr>
                <w:t xml:space="preserve">The </w:t>
              </w:r>
            </w:ins>
            <w:ins w:id="634" w:author="China Telecom" w:date="2025-04-30T17:43:00Z" w16du:dateUtc="2025-04-30T09:43:00Z">
              <w:r w:rsidR="00B60DC9">
                <w:rPr>
                  <w:rFonts w:eastAsia="等线" w:hint="eastAsia"/>
                  <w:lang w:eastAsia="zh-CN"/>
                </w:rPr>
                <w:t>t</w:t>
              </w:r>
            </w:ins>
            <w:ins w:id="635" w:author="China Telecom" w:date="2025-04-30T17:44:00Z" w16du:dateUtc="2025-04-30T09:44:00Z">
              <w:r w:rsidR="00B60DC9">
                <w:rPr>
                  <w:rFonts w:eastAsia="等线" w:hint="eastAsia"/>
                  <w:lang w:eastAsia="zh-CN"/>
                </w:rPr>
                <w:t xml:space="preserve">otal </w:t>
              </w:r>
            </w:ins>
            <w:ins w:id="636" w:author="China Telecom" w:date="2025-04-30T17:45:00Z" w16du:dateUtc="2025-04-30T09:45:00Z">
              <w:r w:rsidR="00B60DC9">
                <w:rPr>
                  <w:rFonts w:eastAsia="等线" w:hint="eastAsia"/>
                  <w:lang w:eastAsia="zh-CN"/>
                </w:rPr>
                <w:t xml:space="preserve">data </w:t>
              </w:r>
            </w:ins>
            <w:ins w:id="637" w:author="China Telecom" w:date="2025-04-30T17:44:00Z" w16du:dateUtc="2025-04-30T09:44:00Z">
              <w:r w:rsidR="00B60DC9">
                <w:rPr>
                  <w:rFonts w:eastAsia="等线" w:hint="eastAsia"/>
                  <w:lang w:eastAsia="zh-CN"/>
                </w:rPr>
                <w:t>volume of specified traffic</w:t>
              </w:r>
            </w:ins>
            <w:ins w:id="638" w:author="China Telecom" w:date="2025-04-30T17:46:00Z" w16du:dateUtc="2025-04-30T09:46:00Z">
              <w:r w:rsidR="00B60DC9">
                <w:rPr>
                  <w:rFonts w:eastAsia="等线" w:hint="eastAsia"/>
                  <w:lang w:eastAsia="zh-CN"/>
                </w:rPr>
                <w:t xml:space="preserve"> f</w:t>
              </w:r>
            </w:ins>
            <w:ins w:id="639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>low</w:t>
              </w:r>
            </w:ins>
            <w:ins w:id="640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</w:ins>
          </w:p>
        </w:tc>
      </w:tr>
      <w:tr w:rsidR="00B60DC9" w:rsidRPr="001C406B" w14:paraId="4EDFD6BC" w14:textId="77777777">
        <w:trPr>
          <w:jc w:val="center"/>
          <w:ins w:id="641" w:author="China Telecom" w:date="2025-04-30T17:4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0AB" w14:textId="1C648FF8" w:rsidR="00B60DC9" w:rsidRPr="001C406B" w:rsidRDefault="00B60DC9">
            <w:pPr>
              <w:pStyle w:val="TAL"/>
              <w:rPr>
                <w:ins w:id="642" w:author="China Telecom" w:date="2025-04-30T17:45:00Z" w16du:dateUtc="2025-04-30T09:45:00Z"/>
                <w:rFonts w:eastAsia="等线"/>
                <w:lang w:eastAsia="zh-CN"/>
              </w:rPr>
            </w:pPr>
            <w:ins w:id="643" w:author="China Telecom" w:date="2025-04-30T17:45:00Z" w16du:dateUtc="2025-04-30T09:45:00Z">
              <w:r>
                <w:rPr>
                  <w:rFonts w:eastAsia="等线" w:hint="eastAsia"/>
                  <w:lang w:eastAsia="zh-CN"/>
                </w:rPr>
                <w:t xml:space="preserve">&gt;&gt; </w:t>
              </w:r>
            </w:ins>
            <w:ins w:id="644" w:author="China Telecom" w:date="2025-04-30T17:46:00Z" w16du:dateUtc="2025-04-30T09:46:00Z">
              <w:r>
                <w:rPr>
                  <w:rFonts w:eastAsia="等线" w:hint="eastAsia"/>
                  <w:lang w:eastAsia="zh-CN"/>
                </w:rPr>
                <w:t>Data rate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5C97" w14:textId="3F7787AB" w:rsidR="00B60DC9" w:rsidRPr="001C406B" w:rsidRDefault="00B60DC9">
            <w:pPr>
              <w:pStyle w:val="TAL"/>
              <w:rPr>
                <w:ins w:id="645" w:author="China Telecom" w:date="2025-04-30T17:45:00Z" w16du:dateUtc="2025-04-30T09:45:00Z"/>
                <w:rFonts w:eastAsia="等线"/>
                <w:lang w:eastAsia="zh-CN"/>
              </w:rPr>
            </w:pPr>
            <w:ins w:id="646" w:author="China Telecom" w:date="2025-04-30T17:46:00Z" w16du:dateUtc="2025-04-30T09:46:00Z">
              <w:r>
                <w:rPr>
                  <w:rFonts w:eastAsia="等线" w:hint="eastAsia"/>
                  <w:lang w:eastAsia="zh-CN"/>
                </w:rPr>
                <w:t>The data rate of specified traffic flow.</w:t>
              </w:r>
            </w:ins>
          </w:p>
        </w:tc>
      </w:tr>
      <w:tr w:rsidR="00820911" w:rsidRPr="001C406B" w14:paraId="340439BF" w14:textId="77777777">
        <w:trPr>
          <w:jc w:val="center"/>
          <w:ins w:id="647" w:author="China Telecom" w:date="2025-05-06T17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322D" w14:textId="6A0BB190" w:rsidR="00820911" w:rsidRDefault="00820911">
            <w:pPr>
              <w:pStyle w:val="TAL"/>
              <w:rPr>
                <w:ins w:id="648" w:author="China Telecom" w:date="2025-05-06T17:27:00Z" w16du:dateUtc="2025-05-06T09:27:00Z"/>
                <w:rFonts w:eastAsia="等线"/>
                <w:lang w:eastAsia="zh-CN"/>
              </w:rPr>
            </w:pPr>
            <w:ins w:id="649" w:author="China Telecom" w:date="2025-05-06T17:27:00Z" w16du:dateUtc="2025-05-06T09:27:00Z">
              <w:r>
                <w:rPr>
                  <w:rFonts w:eastAsia="等线" w:hint="eastAsia"/>
                  <w:lang w:eastAsia="zh-CN"/>
                </w:rPr>
                <w:t xml:space="preserve">&gt;&gt; Number of </w:t>
              </w:r>
            </w:ins>
            <w:bookmarkStart w:id="650" w:name="OLE_LINK1"/>
            <w:ins w:id="651" w:author="China Telecom" w:date="2025-05-06T17:54:00Z" w16du:dateUtc="2025-05-06T09:54:00Z">
              <w:r w:rsidR="002913E0">
                <w:rPr>
                  <w:rFonts w:eastAsia="等线" w:hint="eastAsia"/>
                  <w:lang w:eastAsia="zh-CN"/>
                </w:rPr>
                <w:t>abnormal</w:t>
              </w:r>
            </w:ins>
            <w:ins w:id="652" w:author="China Telecom" w:date="2025-05-06T17:27:00Z" w16du:dateUtc="2025-05-06T09:27:00Z">
              <w:r>
                <w:rPr>
                  <w:rFonts w:eastAsia="等线" w:hint="eastAsia"/>
                  <w:lang w:eastAsia="zh-CN"/>
                </w:rPr>
                <w:t xml:space="preserve"> pac</w:t>
              </w:r>
            </w:ins>
            <w:ins w:id="653" w:author="China Telecom" w:date="2025-05-06T17:28:00Z" w16du:dateUtc="2025-05-06T09:28:00Z">
              <w:r>
                <w:rPr>
                  <w:rFonts w:eastAsia="等线" w:hint="eastAsia"/>
                  <w:lang w:eastAsia="zh-CN"/>
                </w:rPr>
                <w:t>ket</w:t>
              </w:r>
              <w:bookmarkEnd w:id="650"/>
              <w:r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C423" w14:textId="5AE632AA" w:rsidR="00820911" w:rsidRDefault="002913E0">
            <w:pPr>
              <w:pStyle w:val="TAL"/>
              <w:rPr>
                <w:ins w:id="654" w:author="China Telecom" w:date="2025-05-06T17:27:00Z" w16du:dateUtc="2025-05-06T09:27:00Z"/>
                <w:rFonts w:eastAsia="等线"/>
                <w:lang w:eastAsia="zh-CN"/>
              </w:rPr>
            </w:pPr>
            <w:ins w:id="655" w:author="China Telecom" w:date="2025-05-06T17:49:00Z" w16du:dateUtc="2025-05-06T09:49:00Z">
              <w:r>
                <w:rPr>
                  <w:rFonts w:eastAsia="等线" w:hint="eastAsia"/>
                  <w:lang w:eastAsia="zh-CN"/>
                </w:rPr>
                <w:t xml:space="preserve">The number of packets which are </w:t>
              </w:r>
            </w:ins>
            <w:ins w:id="656" w:author="China Telecom" w:date="2025-05-06T17:50:00Z" w16du:dateUtc="2025-05-06T09:50:00Z">
              <w:r>
                <w:rPr>
                  <w:rFonts w:eastAsia="等线"/>
                  <w:lang w:eastAsia="zh-CN"/>
                </w:rPr>
                <w:t>transmitted</w:t>
              </w:r>
              <w:r>
                <w:rPr>
                  <w:rFonts w:eastAsia="等线" w:hint="eastAsia"/>
                  <w:lang w:eastAsia="zh-CN"/>
                </w:rPr>
                <w:t xml:space="preserve"> with </w:t>
              </w:r>
            </w:ins>
            <w:ins w:id="657" w:author="China Telecom" w:date="2025-05-09T18:34:00Z" w16du:dateUtc="2025-05-09T10:34:00Z">
              <w:r w:rsidR="00463194">
                <w:rPr>
                  <w:rFonts w:eastAsia="等线" w:hint="eastAsia"/>
                  <w:lang w:eastAsia="zh-CN"/>
                </w:rPr>
                <w:t>abnormality</w:t>
              </w:r>
            </w:ins>
            <w:ins w:id="658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820911" w:rsidRPr="001C406B" w14:paraId="59A04546" w14:textId="77777777">
        <w:trPr>
          <w:jc w:val="center"/>
          <w:ins w:id="659" w:author="China Telecom" w:date="2025-05-06T17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1D95" w14:textId="10B0CA3D" w:rsidR="00820911" w:rsidRDefault="00820911">
            <w:pPr>
              <w:pStyle w:val="TAL"/>
              <w:rPr>
                <w:ins w:id="660" w:author="China Telecom" w:date="2025-05-06T17:27:00Z" w16du:dateUtc="2025-05-06T09:27:00Z"/>
                <w:rFonts w:eastAsia="等线"/>
                <w:lang w:eastAsia="zh-CN"/>
              </w:rPr>
            </w:pPr>
            <w:ins w:id="661" w:author="China Telecom" w:date="2025-05-06T17:28:00Z" w16du:dateUtc="2025-05-06T09:28:00Z">
              <w:r>
                <w:rPr>
                  <w:rFonts w:eastAsia="等线" w:hint="eastAsia"/>
                  <w:lang w:eastAsia="zh-CN"/>
                </w:rPr>
                <w:t xml:space="preserve">&gt;&gt; Reason of </w:t>
              </w:r>
            </w:ins>
            <w:ins w:id="662" w:author="China Telecom" w:date="2025-05-06T17:55:00Z" w16du:dateUtc="2025-05-06T09:55:00Z">
              <w:r w:rsidR="002913E0">
                <w:rPr>
                  <w:rFonts w:eastAsia="等线" w:hint="eastAsia"/>
                  <w:lang w:eastAsia="zh-CN"/>
                </w:rPr>
                <w:t>abnormality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B04D" w14:textId="37FE648B" w:rsidR="00820911" w:rsidRDefault="002913E0">
            <w:pPr>
              <w:pStyle w:val="TAL"/>
              <w:rPr>
                <w:ins w:id="663" w:author="China Telecom" w:date="2025-05-06T17:27:00Z" w16du:dateUtc="2025-05-06T09:27:00Z"/>
                <w:rFonts w:eastAsia="等线"/>
                <w:lang w:eastAsia="zh-CN"/>
              </w:rPr>
            </w:pPr>
            <w:ins w:id="664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 xml:space="preserve">The reasons of </w:t>
              </w:r>
            </w:ins>
            <w:ins w:id="665" w:author="China Telecom" w:date="2025-05-06T17:56:00Z" w16du:dateUtc="2025-05-06T09:56:00Z">
              <w:r>
                <w:rPr>
                  <w:rFonts w:eastAsia="等线" w:hint="eastAsia"/>
                  <w:lang w:eastAsia="zh-CN"/>
                </w:rPr>
                <w:t xml:space="preserve">abnormal packets, e.g. </w:t>
              </w:r>
            </w:ins>
            <w:ins w:id="666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>failure tra</w:t>
              </w:r>
            </w:ins>
            <w:ins w:id="667" w:author="China Telecom" w:date="2025-05-06T17:51:00Z" w16du:dateUtc="2025-05-06T09:51:00Z">
              <w:r>
                <w:rPr>
                  <w:rFonts w:eastAsia="等线" w:hint="eastAsia"/>
                  <w:lang w:eastAsia="zh-CN"/>
                </w:rPr>
                <w:t>nsmission</w:t>
              </w:r>
            </w:ins>
            <w:ins w:id="668" w:author="China Telecom" w:date="2025-05-06T17:57:00Z" w16du:dateUtc="2025-05-06T09:57:00Z">
              <w:r>
                <w:rPr>
                  <w:rFonts w:eastAsia="等线" w:hint="eastAsia"/>
                  <w:lang w:eastAsia="zh-CN"/>
                </w:rPr>
                <w:t>, repeat transmission</w:t>
              </w:r>
            </w:ins>
            <w:ins w:id="669" w:author="China Telecom" w:date="2025-05-06T17:51:00Z" w16du:dateUtc="2025-05-06T09:51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8376FF" w:rsidRPr="001C406B" w14:paraId="225BCF73" w14:textId="77777777">
        <w:trPr>
          <w:jc w:val="center"/>
          <w:ins w:id="670" w:author="China Telecom" w:date="2025-05-10T00:26:00Z" w16du:dateUtc="2025-05-09T16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39A" w14:textId="736F345E" w:rsidR="008376FF" w:rsidRDefault="008376FF" w:rsidP="008376FF">
            <w:pPr>
              <w:pStyle w:val="TAL"/>
              <w:rPr>
                <w:ins w:id="671" w:author="China Telecom" w:date="2025-05-10T00:26:00Z" w16du:dateUtc="2025-05-09T16:26:00Z"/>
                <w:rFonts w:eastAsia="等线" w:hint="eastAsia"/>
                <w:lang w:eastAsia="zh-CN"/>
              </w:rPr>
            </w:pPr>
            <w:ins w:id="672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&gt;&gt; Start time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EA5D" w14:textId="0C38E812" w:rsidR="008376FF" w:rsidRDefault="008376FF" w:rsidP="008376FF">
            <w:pPr>
              <w:pStyle w:val="TAL"/>
              <w:rPr>
                <w:ins w:id="673" w:author="China Telecom" w:date="2025-05-10T00:26:00Z" w16du:dateUtc="2025-05-09T16:26:00Z"/>
                <w:rFonts w:eastAsia="等线" w:hint="eastAsia"/>
                <w:lang w:eastAsia="zh-CN"/>
              </w:rPr>
            </w:pPr>
            <w:ins w:id="674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Start time of the specified traffic flow.</w:t>
              </w:r>
            </w:ins>
          </w:p>
        </w:tc>
      </w:tr>
      <w:tr w:rsidR="008376FF" w:rsidRPr="001C406B" w14:paraId="02EF352A" w14:textId="77777777">
        <w:trPr>
          <w:jc w:val="center"/>
          <w:ins w:id="675" w:author="China Telecom" w:date="2025-05-10T00:26:00Z" w16du:dateUtc="2025-05-09T16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83F0" w14:textId="7E2BBFFE" w:rsidR="008376FF" w:rsidRDefault="008376FF" w:rsidP="008376FF">
            <w:pPr>
              <w:pStyle w:val="TAL"/>
              <w:rPr>
                <w:ins w:id="676" w:author="China Telecom" w:date="2025-05-10T00:26:00Z" w16du:dateUtc="2025-05-09T16:26:00Z"/>
                <w:rFonts w:eastAsia="等线" w:hint="eastAsia"/>
                <w:lang w:eastAsia="zh-CN"/>
              </w:rPr>
            </w:pPr>
            <w:ins w:id="677" w:author="China Telecom" w:date="2025-05-10T00:26:00Z" w16du:dateUtc="2025-05-09T16:26:00Z">
              <w:r w:rsidRPr="001C406B">
                <w:rPr>
                  <w:rFonts w:eastAsia="等线"/>
                </w:rPr>
                <w:t>&gt;</w:t>
              </w:r>
              <w:r>
                <w:rPr>
                  <w:rFonts w:eastAsia="等线" w:hint="eastAsia"/>
                  <w:lang w:eastAsia="zh-CN"/>
                </w:rPr>
                <w:t>&gt; End time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4CD3" w14:textId="6F718216" w:rsidR="008376FF" w:rsidRDefault="008376FF" w:rsidP="008376FF">
            <w:pPr>
              <w:pStyle w:val="TAL"/>
              <w:rPr>
                <w:ins w:id="678" w:author="China Telecom" w:date="2025-05-10T00:26:00Z" w16du:dateUtc="2025-05-09T16:26:00Z"/>
                <w:rFonts w:eastAsia="等线" w:hint="eastAsia"/>
                <w:lang w:eastAsia="zh-CN"/>
              </w:rPr>
            </w:pPr>
            <w:ins w:id="679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End time of the specified traffic flow.</w:t>
              </w:r>
            </w:ins>
          </w:p>
        </w:tc>
      </w:tr>
      <w:tr w:rsidR="008E3E33" w:rsidRPr="001C406B" w14:paraId="5E5717AA" w14:textId="77777777">
        <w:trPr>
          <w:jc w:val="center"/>
          <w:ins w:id="680" w:author="China Telecom" w:date="2025-05-07T15:23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E09D" w14:textId="6E2E82FC" w:rsidR="008E3E33" w:rsidRDefault="008E3E33">
            <w:pPr>
              <w:pStyle w:val="TAL"/>
              <w:rPr>
                <w:ins w:id="681" w:author="China Telecom" w:date="2025-05-07T15:23:00Z" w16du:dateUtc="2025-05-07T07:23:00Z"/>
                <w:rFonts w:eastAsia="等线"/>
                <w:lang w:eastAsia="zh-CN"/>
              </w:rPr>
            </w:pPr>
            <w:ins w:id="682" w:author="China Telecom" w:date="2025-05-07T15:23:00Z" w16du:dateUtc="2025-05-07T07:23:00Z">
              <w:r>
                <w:rPr>
                  <w:rFonts w:eastAsia="等线" w:hint="eastAsia"/>
                  <w:lang w:eastAsia="zh-CN"/>
                </w:rPr>
                <w:t>&gt; SMF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C777" w14:textId="4BC679FB" w:rsidR="008E3E33" w:rsidRDefault="008E3E33">
            <w:pPr>
              <w:pStyle w:val="TAL"/>
              <w:rPr>
                <w:ins w:id="683" w:author="China Telecom" w:date="2025-05-07T15:23:00Z" w16du:dateUtc="2025-05-07T07:23:00Z"/>
                <w:rFonts w:eastAsia="等线"/>
                <w:lang w:eastAsia="zh-CN"/>
              </w:rPr>
            </w:pPr>
            <w:ins w:id="684" w:author="China Telecom" w:date="2025-05-07T15:23:00Z" w16du:dateUtc="2025-05-07T07:23:00Z">
              <w:r>
                <w:rPr>
                  <w:rFonts w:eastAsia="等线" w:hint="eastAsia"/>
                  <w:lang w:eastAsia="zh-CN"/>
                </w:rPr>
                <w:t>The identifi</w:t>
              </w:r>
            </w:ins>
            <w:ins w:id="685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>cation of the SMF which is associated with</w:t>
              </w:r>
            </w:ins>
            <w:ins w:id="686" w:author="China Telecom" w:date="2025-05-07T15:25:00Z" w16du:dateUtc="2025-05-07T07:25:00Z">
              <w:r>
                <w:rPr>
                  <w:rFonts w:eastAsia="等线" w:hint="eastAsia"/>
                  <w:lang w:eastAsia="zh-CN"/>
                </w:rPr>
                <w:t xml:space="preserve"> the</w:t>
              </w:r>
            </w:ins>
            <w:ins w:id="687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 xml:space="preserve"> UPF.</w:t>
              </w:r>
            </w:ins>
          </w:p>
        </w:tc>
      </w:tr>
      <w:tr w:rsidR="008E3E33" w:rsidRPr="001C406B" w14:paraId="393A4EA7" w14:textId="77777777">
        <w:trPr>
          <w:jc w:val="center"/>
          <w:ins w:id="688" w:author="China Telecom" w:date="2025-05-07T15:23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C78E" w14:textId="7D4CE39F" w:rsidR="008E3E33" w:rsidRDefault="008E3E33">
            <w:pPr>
              <w:pStyle w:val="TAL"/>
              <w:rPr>
                <w:ins w:id="689" w:author="China Telecom" w:date="2025-05-07T15:23:00Z" w16du:dateUtc="2025-05-07T07:23:00Z"/>
                <w:rFonts w:eastAsia="等线"/>
                <w:lang w:eastAsia="zh-CN"/>
              </w:rPr>
            </w:pPr>
            <w:ins w:id="690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>&gt;</w:t>
              </w:r>
            </w:ins>
            <w:ins w:id="691" w:author="China Telecom" w:date="2025-05-07T15:25:00Z" w16du:dateUtc="2025-05-07T07:25:00Z">
              <w:r>
                <w:rPr>
                  <w:rFonts w:eastAsia="等线" w:hint="eastAsia"/>
                  <w:lang w:eastAsia="zh-CN"/>
                </w:rPr>
                <w:t>&gt;</w:t>
              </w:r>
            </w:ins>
            <w:ins w:id="692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93" w:author="China Telecom" w:date="2025-05-09T18:05:00Z" w16du:dateUtc="2025-05-09T10:05:00Z">
              <w:r w:rsidR="00F92C1A">
                <w:rPr>
                  <w:rFonts w:eastAsia="等线" w:hint="eastAsia"/>
                  <w:lang w:eastAsia="zh-CN"/>
                </w:rPr>
                <w:t>Contribution of the SMF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7869" w14:textId="05BB1D41" w:rsidR="008E3E33" w:rsidRDefault="00F92C1A">
            <w:pPr>
              <w:pStyle w:val="TAL"/>
              <w:rPr>
                <w:ins w:id="694" w:author="China Telecom" w:date="2025-05-07T15:23:00Z" w16du:dateUtc="2025-05-07T07:23:00Z"/>
                <w:rFonts w:eastAsia="等线"/>
                <w:lang w:eastAsia="zh-CN"/>
              </w:rPr>
            </w:pPr>
            <w:ins w:id="695" w:author="China Telecom" w:date="2025-05-09T18:05:00Z" w16du:dateUtc="2025-05-09T10:05:00Z">
              <w:r>
                <w:rPr>
                  <w:rFonts w:eastAsia="等线" w:hint="eastAsia"/>
                  <w:lang w:eastAsia="zh-CN"/>
                </w:rPr>
                <w:t>The contribution of the SMF to the UPF</w:t>
              </w:r>
            </w:ins>
            <w:ins w:id="696" w:author="China Telecom" w:date="2025-05-09T18:06:00Z" w16du:dateUtc="2025-05-09T10:06:00Z">
              <w:r>
                <w:rPr>
                  <w:rFonts w:eastAsia="等线" w:hint="eastAsia"/>
                  <w:lang w:eastAsia="zh-CN"/>
                </w:rPr>
                <w:t>, it might be a weight.</w:t>
              </w:r>
            </w:ins>
          </w:p>
        </w:tc>
      </w:tr>
      <w:bookmarkEnd w:id="555"/>
      <w:tr w:rsidR="008F73D7" w:rsidRPr="001C406B" w14:paraId="1EF91D62" w14:textId="77777777">
        <w:trPr>
          <w:jc w:val="center"/>
          <w:ins w:id="697" w:author="China Telecom" w:date="2025-04-30T15:48:00Z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A328" w14:textId="51B3E197" w:rsidR="008F73D7" w:rsidRPr="001C406B" w:rsidRDefault="008F73D7">
            <w:pPr>
              <w:pStyle w:val="TAN"/>
              <w:rPr>
                <w:ins w:id="698" w:author="China Telecom" w:date="2025-04-30T15:48:00Z" w16du:dateUtc="2025-04-30T07:48:00Z"/>
                <w:rFonts w:eastAsia="等线"/>
              </w:rPr>
            </w:pPr>
            <w:ins w:id="699" w:author="China Telecom" w:date="2025-04-30T15:48:00Z" w16du:dateUtc="2025-04-30T07:48:00Z">
              <w:r w:rsidRPr="001C406B">
                <w:rPr>
                  <w:rFonts w:eastAsia="等线"/>
                </w:rPr>
                <w:t>NOTE 1:</w:t>
              </w:r>
              <w:r w:rsidRPr="001C406B">
                <w:rPr>
                  <w:rFonts w:eastAsia="等线"/>
                </w:rPr>
                <w:tab/>
                <w:t>Th</w:t>
              </w:r>
            </w:ins>
            <w:ins w:id="700" w:author="China Telecom" w:date="2025-04-30T17:54:00Z" w16du:dateUtc="2025-04-30T09:54:00Z">
              <w:r w:rsidR="008F13BF">
                <w:rPr>
                  <w:rFonts w:eastAsia="等线" w:hint="eastAsia"/>
                  <w:lang w:eastAsia="zh-CN"/>
                </w:rPr>
                <w:t>is applies when application ID is available</w:t>
              </w:r>
            </w:ins>
            <w:ins w:id="701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</w:ins>
          </w:p>
        </w:tc>
      </w:tr>
    </w:tbl>
    <w:p w14:paraId="70A720F4" w14:textId="77777777" w:rsidR="008F73D7" w:rsidRPr="00E649E9" w:rsidRDefault="008F73D7" w:rsidP="00407B90">
      <w:pPr>
        <w:spacing w:after="180"/>
        <w:rPr>
          <w:ins w:id="702" w:author="China Telecom" w:date="2025-04-29T16:47:00Z" w16du:dateUtc="2025-04-29T08:47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4D777EAD" w14:textId="3EAE78EB" w:rsidR="0043052A" w:rsidRDefault="0043052A" w:rsidP="0043052A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703" w:author="China Telecom" w:date="2025-04-28T10:29:00Z" w16du:dateUtc="2025-04-28T02:2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704" w:author="China Telecom" w:date="2025-04-28T10:29:00Z" w16du:dateUtc="2025-04-28T02:29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</w:t>
        </w:r>
      </w:ins>
      <w:ins w:id="705" w:author="China Telecom" w:date="2025-05-07T17:06:00Z" w16du:dateUtc="2025-05-07T09:06:00Z">
        <w:r w:rsidR="007B1FB8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2</w:t>
        </w:r>
      </w:ins>
      <w:ins w:id="706" w:author="China Telecom" w:date="2025-04-28T10:29:00Z" w16du:dateUtc="2025-04-28T02:29:00Z"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</w:r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Procedures</w:t>
        </w:r>
      </w:ins>
    </w:p>
    <w:p w14:paraId="59D8A9FC" w14:textId="660683E0" w:rsidR="00F64D01" w:rsidRDefault="00982745" w:rsidP="008E3E33">
      <w:pPr>
        <w:jc w:val="center"/>
        <w:rPr>
          <w:ins w:id="707" w:author="China Telecom" w:date="2025-05-07T16:45:00Z" w16du:dateUtc="2025-05-07T08:45:00Z"/>
          <w:rFonts w:hint="eastAsia"/>
        </w:rPr>
      </w:pPr>
      <w:ins w:id="708" w:author="China Telecom" w:date="2025-05-07T16:23:00Z" w16du:dateUtc="2025-05-07T08:23:00Z">
        <w:r>
          <w:rPr>
            <w:rFonts w:hint="eastAsia"/>
          </w:rPr>
          <w:object w:dxaOrig="6997" w:dyaOrig="4635" w14:anchorId="6AE2B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75pt;height:231.8pt" o:ole="">
              <v:imagedata r:id="rId8" o:title=""/>
            </v:shape>
            <o:OLEObject Type="Embed" ProgID="Visio.Drawing.15" ShapeID="_x0000_i1025" DrawAspect="Content" ObjectID="_1808343022" r:id="rId9"/>
          </w:object>
        </w:r>
      </w:ins>
    </w:p>
    <w:p w14:paraId="6122B505" w14:textId="14714657" w:rsidR="007B1FB8" w:rsidRPr="007B1FB8" w:rsidRDefault="007B1FB8" w:rsidP="007B1FB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09" w:author="China Telecom" w:date="2025-05-07T17:06:00Z" w16du:dateUtc="2025-05-07T09:06:00Z"/>
          <w:rFonts w:ascii="Arial" w:eastAsia="等线" w:hAnsi="Arial" w:cs="Times New Roman"/>
          <w:b/>
          <w:kern w:val="0"/>
          <w:sz w:val="20"/>
          <w:szCs w:val="20"/>
          <w:lang w:val="en-GB" w:eastAsia="en-GB"/>
        </w:rPr>
      </w:pPr>
      <w:bookmarkStart w:id="710" w:name="_CRFigure6_23_41"/>
      <w:ins w:id="711" w:author="China Telecom" w:date="2025-05-07T17:06:00Z" w16du:dateUtc="2025-05-07T09:06:00Z"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Figure </w:t>
        </w:r>
        <w:bookmarkEnd w:id="710"/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6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.X</w:t>
        </w:r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2</w:t>
        </w:r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-1: Procedure for </w:t>
        </w:r>
      </w:ins>
      <w:ins w:id="712" w:author="China Telecom" w:date="2025-05-07T17:07:00Z" w16du:dateUtc="2025-05-07T09:07:00Z">
        <w:r w:rsidRPr="007B1FB8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 w:eastAsia="en-GB"/>
          </w:rPr>
          <w:t>User Plane Traffic Pattern</w:t>
        </w:r>
      </w:ins>
      <w:ins w:id="713" w:author="China Telecom" w:date="2025-05-07T17:06:00Z" w16du:dateUtc="2025-05-07T09:06:00Z"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 Analytics</w:t>
        </w:r>
      </w:ins>
    </w:p>
    <w:p w14:paraId="561616FB" w14:textId="587DC98C" w:rsidR="008E3E33" w:rsidRPr="007B1FB8" w:rsidRDefault="006E7E5D" w:rsidP="007B1FB8">
      <w:pPr>
        <w:pStyle w:val="aa"/>
        <w:numPr>
          <w:ilvl w:val="0"/>
          <w:numId w:val="13"/>
        </w:numPr>
        <w:spacing w:after="180"/>
        <w:ind w:firstLineChars="0"/>
        <w:rPr>
          <w:ins w:id="714" w:author="China Telecom" w:date="2025-05-07T16:25:00Z" w16du:dateUtc="2025-05-07T08:25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15" w:author="China Telecom" w:date="2025-05-07T16:24:00Z" w16du:dateUtc="2025-05-07T08:24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consumer (e.g. UPF or SMF) </w:t>
        </w:r>
      </w:ins>
      <w:ins w:id="716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subscribes or </w:t>
        </w:r>
      </w:ins>
      <w:ins w:id="717" w:author="China Telecom" w:date="2025-05-07T16:24:00Z" w16du:dateUtc="2025-05-07T08:24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requests</w:t>
        </w:r>
      </w:ins>
      <w:ins w:id="718" w:author="China Telecom" w:date="2025-05-07T16:25:00Z" w16du:dateUtc="2025-05-07T08:25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bookmarkStart w:id="719" w:name="_Hlk197530045"/>
      <w:ins w:id="720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User Plane </w:t>
        </w:r>
      </w:ins>
      <w:ins w:id="721" w:author="China Telecom" w:date="2025-05-07T16:25:00Z" w16du:dateUtc="2025-05-07T08:25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Tr</w:t>
        </w:r>
      </w:ins>
      <w:ins w:id="722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affic Pattern</w:t>
        </w:r>
      </w:ins>
      <w:bookmarkEnd w:id="719"/>
      <w:ins w:id="723" w:author="China Telecom" w:date="2025-05-07T16:25:00Z" w16du:dateUtc="2025-05-07T08:25:00Z"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724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25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Analytics</w:t>
        </w:r>
      </w:ins>
      <w:ins w:id="726" w:author="China Telecom" w:date="2025-05-07T16:28:00Z" w16du:dateUtc="2025-05-07T08:28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27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via </w:t>
        </w:r>
        <w:proofErr w:type="spellStart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Nnwdaf_AnalyticsInfo</w:t>
        </w:r>
        <w:proofErr w:type="spellEnd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or </w:t>
        </w:r>
        <w:proofErr w:type="spellStart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Nnwdaf_AnalyticsSubscription</w:t>
        </w:r>
        <w:proofErr w:type="spellEnd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service</w:t>
        </w:r>
      </w:ins>
      <w:ins w:id="728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. </w:t>
        </w:r>
      </w:ins>
      <w:ins w:id="729" w:author="China Telecom" w:date="2025-05-07T16:28:00Z" w16du:dateUtc="2025-05-07T08:28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If the consumer is UPF, it provides </w:t>
        </w:r>
      </w:ins>
      <w:ins w:id="730" w:author="China Telecom" w:date="2025-05-07T16:29:00Z" w16du:dateUtc="2025-05-07T08:29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ID, SMF ID list which have N4 </w:t>
        </w:r>
      </w:ins>
      <w:ins w:id="731" w:author="China Telecom" w:date="2025-05-07T16:30:00Z" w16du:dateUtc="2025-05-07T08:30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connections </w:t>
        </w:r>
      </w:ins>
      <w:ins w:id="732" w:author="China Telecom" w:date="2025-05-07T16:32:00Z" w16du:dateUtc="2025-05-07T08:32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with the UPF</w:t>
        </w:r>
      </w:ins>
      <w:ins w:id="733" w:author="China Telecom" w:date="2025-05-07T16:30:00Z" w16du:dateUtc="2025-05-07T08:30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 If the consumer is SMF, it provides UPF ID lis</w:t>
        </w:r>
      </w:ins>
      <w:ins w:id="734" w:author="China Telecom" w:date="2025-05-07T16:31:00Z" w16du:dateUtc="2025-05-07T08:31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 </w:t>
        </w:r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which</w:t>
        </w:r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can be selected by the SMF</w:t>
        </w:r>
      </w:ins>
      <w:ins w:id="735" w:author="China Telecom" w:date="2025-05-07T16:32:00Z" w16du:dateUtc="2025-05-07T08:32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26CE16C5" w14:textId="07AB8DD6" w:rsidR="0055706B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36" w:author="China Telecom" w:date="2025-05-07T16:40:00Z" w16du:dateUtc="2025-05-07T08:40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37" w:author="China Telecom" w:date="2025-05-07T16:40:00Z" w16du:dateUtc="2025-05-07T08:4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38" w:author="China Telecom" w:date="2025-05-07T16:32:00Z" w16du:dateUtc="2025-05-07T08:32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NWDAF c</w:t>
        </w:r>
      </w:ins>
      <w:ins w:id="739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ollects input data from</w:t>
        </w:r>
      </w:ins>
      <w:ins w:id="740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41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</w:t>
        </w:r>
      </w:ins>
      <w:ins w:id="742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</w:t>
        </w:r>
      </w:ins>
      <w:ins w:id="743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as described in Table 6.X.1-1.</w:t>
        </w:r>
      </w:ins>
      <w:ins w:id="744" w:author="China Telecom" w:date="2025-05-07T16:36:00Z" w16du:dateUtc="2025-05-07T08:36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If the consumer is </w:t>
        </w:r>
      </w:ins>
      <w:ins w:id="745" w:author="China Telecom" w:date="2025-05-07T16:37:00Z" w16du:dateUtc="2025-05-07T08:37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and provides a list of UPFs, the NWDAF will </w:t>
        </w:r>
      </w:ins>
      <w:ins w:id="746" w:author="China Telecom" w:date="2025-05-07T16:38:00Z" w16du:dateUtc="2025-05-07T08:38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collects input data from multiple UPFs based on the provided UPF list.</w:t>
        </w:r>
      </w:ins>
    </w:p>
    <w:p w14:paraId="35DAB5D7" w14:textId="0DAB2A87" w:rsidR="00BD41C0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47" w:author="China Telecom" w:date="2025-05-07T16:43:00Z" w16du:dateUtc="2025-05-07T08:43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48" w:author="China Telecom" w:date="2025-05-07T16:40:00Z" w16du:dateUtc="2025-05-07T08:4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49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NWDAF collects input data from NRF, OAM, </w:t>
        </w:r>
      </w:ins>
      <w:ins w:id="750" w:author="China Telecom" w:date="2025-05-09T18:25:00Z" w16du:dateUtc="2025-05-09T10:25:00Z">
        <w:r w:rsidR="00982745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PFD</w:t>
        </w:r>
      </w:ins>
      <w:ins w:id="751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 and SMF</w:t>
        </w:r>
      </w:ins>
      <w:ins w:id="752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 as described in Table 6.X.1-1</w:t>
        </w:r>
      </w:ins>
      <w:ins w:id="753" w:author="China Telecom" w:date="2025-05-07T16:41:00Z" w16du:dateUtc="2025-05-07T08:4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via </w:t>
        </w:r>
        <w:r w:rsidRPr="0055706B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Nnf_EventExposure_Subscribe</w:t>
        </w:r>
      </w:ins>
      <w:ins w:id="754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755" w:author="China Telecom" w:date="2025-05-07T16:41:00Z" w16du:dateUtc="2025-05-07T08:4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If the consumer is UPF and it provides a list of SMFs, the NWDAF </w:t>
        </w:r>
      </w:ins>
      <w:ins w:id="756" w:author="China Telecom" w:date="2025-05-07T16:42:00Z" w16du:dateUtc="2025-05-07T08:4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collects input data from multiple SMFs based on the provided SMF list.</w:t>
        </w:r>
      </w:ins>
    </w:p>
    <w:p w14:paraId="4B9D278D" w14:textId="376BFE9E" w:rsidR="0055706B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57" w:author="China Telecom" w:date="2025-05-07T16:44:00Z" w16du:dateUtc="2025-05-07T08:4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58" w:author="China Telecom" w:date="2025-05-07T16:43:00Z" w16du:dateUtc="2025-05-07T08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lastRenderedPageBreak/>
          <w:t xml:space="preserve">The NWDAF derives </w:t>
        </w:r>
      </w:ins>
      <w:ins w:id="759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60" w:author="China Telecom" w:date="2025-05-07T16:43:00Z" w16du:dateUtc="2025-05-07T08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requested Analytics </w:t>
        </w:r>
      </w:ins>
      <w:ins w:id="761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described in Table 6.X.1-2 </w:t>
        </w:r>
      </w:ins>
      <w:ins w:id="762" w:author="China Telecom" w:date="2025-05-07T16:44:00Z" w16du:dateUtc="2025-05-07T08:44:00Z">
        <w:r w:rsidR="004A5D7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input data.</w:t>
        </w:r>
      </w:ins>
    </w:p>
    <w:p w14:paraId="26EBC2F2" w14:textId="2CE74185" w:rsidR="004A5D74" w:rsidRDefault="004A5D74" w:rsidP="007B1FB8">
      <w:pPr>
        <w:pStyle w:val="aa"/>
        <w:numPr>
          <w:ilvl w:val="0"/>
          <w:numId w:val="13"/>
        </w:numPr>
        <w:spacing w:after="180"/>
        <w:ind w:firstLineChars="0"/>
        <w:rPr>
          <w:ins w:id="763" w:author="China Telecom" w:date="2025-05-10T00:28:00Z" w16du:dateUtc="2025-05-09T16:2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64" w:author="China Telecom" w:date="2025-05-07T16:44:00Z" w16du:dateUtc="2025-05-07T08:44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NWDAF </w:t>
        </w:r>
      </w:ins>
      <w:ins w:id="765" w:author="China Telecom" w:date="2025-05-07T17:03:00Z" w16du:dateUtc="2025-05-07T09:03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provides the requested User Plane Traffic Pattern A</w:t>
        </w:r>
      </w:ins>
      <w:ins w:id="766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nalytics to the con</w:t>
        </w:r>
      </w:ins>
      <w:ins w:id="767" w:author="China Telecom" w:date="2025-05-07T17:05:00Z" w16du:dateUtc="2025-05-07T09:05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sumer via </w:t>
        </w:r>
        <w:proofErr w:type="spellStart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Nnwdaf_AnalyticsSubscription_Notify</w:t>
        </w:r>
        <w:proofErr w:type="spellEnd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or</w:t>
        </w:r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Nnwdaf_AnalyticsInfo_Request</w:t>
        </w:r>
        <w:proofErr w:type="spellEnd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response, depending on the service operation used in step 1.</w:t>
        </w:r>
      </w:ins>
    </w:p>
    <w:p w14:paraId="69B60178" w14:textId="77777777" w:rsidR="00A671F6" w:rsidRPr="002B03B2" w:rsidRDefault="00A671F6" w:rsidP="00A671F6">
      <w:pPr>
        <w:pStyle w:val="aa"/>
        <w:spacing w:after="180"/>
        <w:ind w:left="360" w:firstLineChars="0" w:firstLine="0"/>
        <w:rPr>
          <w:ins w:id="768" w:author="China Telecom" w:date="2025-04-28T10:29:00Z" w16du:dateUtc="2025-04-28T02:29:00Z"/>
          <w:rFonts w:ascii="Times New Roman" w:eastAsia="等线" w:hAnsi="Times New Roman" w:cs="Times New Roman" w:hint="eastAsia"/>
          <w:color w:val="000000"/>
          <w:kern w:val="0"/>
          <w:sz w:val="20"/>
          <w:szCs w:val="20"/>
        </w:rPr>
      </w:pPr>
    </w:p>
    <w:p w14:paraId="0E2B2684" w14:textId="1BA98BC5" w:rsidR="00F64D01" w:rsidRPr="001636C1" w:rsidRDefault="00F64D01" w:rsidP="00F64D01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769" w:author="China Telecom" w:date="2025-04-28T10:29:00Z" w16du:dateUtc="2025-04-28T02:2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770" w:author="China Telecom" w:date="2025-04-28T10:29:00Z" w16du:dateUtc="2025-04-28T02:29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</w:t>
        </w:r>
      </w:ins>
      <w:ins w:id="771" w:author="China Telecom" w:date="2025-04-28T10:31:00Z" w16du:dateUtc="2025-04-28T02:31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3</w:t>
        </w:r>
      </w:ins>
      <w:ins w:id="772" w:author="China Telecom" w:date="2025-04-28T10:29:00Z" w16du:dateUtc="2025-04-28T02:29:00Z"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773" w:author="China Telecom" w:date="2025-04-28T10:30:00Z" w16du:dateUtc="2025-04-28T02:30:00Z">
        <w:r w:rsidRPr="00F64D0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Impacts on services, entities and interface</w:t>
        </w:r>
      </w:ins>
    </w:p>
    <w:p w14:paraId="2D00D438" w14:textId="09DD0DB8" w:rsidR="0043052A" w:rsidRDefault="002B03B2" w:rsidP="0043052A">
      <w:pPr>
        <w:spacing w:after="180"/>
        <w:rPr>
          <w:ins w:id="774" w:author="China Telecom" w:date="2025-05-07T17:07:00Z" w16du:dateUtc="2025-05-07T09:07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75" w:author="China Telecom" w:date="2025-05-07T17:07:00Z" w16du:dateUtc="2025-05-07T09:07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UPF:</w:t>
        </w:r>
      </w:ins>
    </w:p>
    <w:p w14:paraId="7D687D27" w14:textId="33D2900F" w:rsidR="002B03B2" w:rsidRDefault="002B03B2" w:rsidP="0043052A">
      <w:pPr>
        <w:spacing w:after="180"/>
        <w:rPr>
          <w:ins w:id="776" w:author="China Telecom" w:date="2025-05-07T17:08:00Z" w16du:dateUtc="2025-05-07T09:0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77" w:author="China Telecom" w:date="2025-05-07T17:07:00Z" w16du:dateUtc="2025-05-07T09:07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- Support </w:t>
        </w:r>
      </w:ins>
      <w:ins w:id="778" w:author="China Telecom" w:date="2025-05-07T17:08:00Z" w16du:dateUtc="2025-05-07T09:0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to subscribe or request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NWDAF.</w:t>
        </w:r>
      </w:ins>
    </w:p>
    <w:p w14:paraId="651EA054" w14:textId="4C84D6FA" w:rsidR="002B03B2" w:rsidRDefault="002B03B2" w:rsidP="0043052A">
      <w:pPr>
        <w:spacing w:after="180"/>
        <w:rPr>
          <w:ins w:id="779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80" w:author="China Telecom" w:date="2025-05-07T17:08:00Z" w16du:dateUtc="2025-05-07T09:0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</w:t>
        </w:r>
      </w:ins>
      <w:ins w:id="781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upport to provide input data as described in </w:t>
        </w:r>
        <w:proofErr w:type="spellStart"/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Table</w:t>
        </w:r>
        <w:proofErr w:type="spellEnd"/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6.X.1-1.</w:t>
        </w:r>
      </w:ins>
    </w:p>
    <w:p w14:paraId="16C31A49" w14:textId="19005949" w:rsidR="002B03B2" w:rsidRDefault="002B03B2" w:rsidP="0043052A">
      <w:pPr>
        <w:spacing w:after="180"/>
        <w:rPr>
          <w:ins w:id="782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83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SMF:</w:t>
        </w:r>
      </w:ins>
    </w:p>
    <w:p w14:paraId="073EF1B0" w14:textId="29B6C7CD" w:rsidR="002B03B2" w:rsidRDefault="002B03B2" w:rsidP="0043052A">
      <w:pPr>
        <w:spacing w:after="180"/>
        <w:rPr>
          <w:ins w:id="784" w:author="China Telecom" w:date="2025-05-10T00:28:00Z" w16du:dateUtc="2025-05-09T16:2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85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- Support to subscribe or request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NWDAF.</w:t>
        </w:r>
      </w:ins>
    </w:p>
    <w:p w14:paraId="752758FF" w14:textId="16592FD2" w:rsidR="00A671F6" w:rsidRDefault="00A671F6" w:rsidP="0043052A">
      <w:pPr>
        <w:spacing w:after="180"/>
        <w:rPr>
          <w:ins w:id="786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87" w:author="China Telecom" w:date="2025-05-10T00:28:00Z" w16du:dateUtc="2025-05-09T16:2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Support to provide input data as described in Table 6.X.1-1.</w:t>
        </w:r>
      </w:ins>
    </w:p>
    <w:p w14:paraId="18407D75" w14:textId="59E36B83" w:rsidR="002B03B2" w:rsidRDefault="002B03B2" w:rsidP="0043052A">
      <w:pPr>
        <w:spacing w:after="180"/>
        <w:rPr>
          <w:ins w:id="788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89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NWDAF:</w:t>
        </w:r>
      </w:ins>
    </w:p>
    <w:p w14:paraId="1DE26258" w14:textId="3DA8D7D7" w:rsidR="002B03B2" w:rsidRPr="002B03B2" w:rsidRDefault="002B03B2" w:rsidP="0043052A">
      <w:pPr>
        <w:spacing w:after="180"/>
        <w:rPr>
          <w:ins w:id="790" w:author="China Telecom" w:date="2024-01-12T20:2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91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Sup</w:t>
        </w:r>
      </w:ins>
      <w:ins w:id="792" w:author="China Telecom" w:date="2025-05-07T17:10:00Z" w16du:dateUtc="2025-05-07T09:1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port to derive new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272F5F2D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10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F028" w14:textId="77777777" w:rsidR="00945F94" w:rsidRDefault="00945F94" w:rsidP="001636C1">
      <w:pPr>
        <w:rPr>
          <w:rFonts w:hint="eastAsia"/>
        </w:rPr>
      </w:pPr>
      <w:r>
        <w:separator/>
      </w:r>
    </w:p>
  </w:endnote>
  <w:endnote w:type="continuationSeparator" w:id="0">
    <w:p w14:paraId="69921D7F" w14:textId="77777777" w:rsidR="00945F94" w:rsidRDefault="00945F94" w:rsidP="001636C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FA707" w14:textId="77777777" w:rsidR="00945F94" w:rsidRDefault="00945F94" w:rsidP="001636C1">
      <w:pPr>
        <w:rPr>
          <w:rFonts w:hint="eastAsia"/>
        </w:rPr>
      </w:pPr>
      <w:r>
        <w:separator/>
      </w:r>
    </w:p>
  </w:footnote>
  <w:footnote w:type="continuationSeparator" w:id="0">
    <w:p w14:paraId="122BF737" w14:textId="77777777" w:rsidR="00945F94" w:rsidRDefault="00945F94" w:rsidP="001636C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552B" w14:textId="77777777" w:rsidR="00276498" w:rsidRPr="0091233D" w:rsidRDefault="00276498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94124BE" w14:textId="77777777" w:rsidR="00276498" w:rsidRPr="00276498" w:rsidRDefault="00276498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FA3421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2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032B69DD" w14:textId="77777777" w:rsidR="00276498" w:rsidRDefault="00276498" w:rsidP="00276498">
    <w:pPr>
      <w:pStyle w:val="a3"/>
      <w:pBdr>
        <w:bottom w:val="none" w:sz="0" w:space="0" w:color="auto"/>
      </w:pBdr>
      <w:jc w:val="both"/>
      <w:rPr>
        <w:rFonts w:hint="eastAsia"/>
      </w:rPr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1F5437"/>
    <w:multiLevelType w:val="hybridMultilevel"/>
    <w:tmpl w:val="EE98D13A"/>
    <w:lvl w:ilvl="0" w:tplc="356A8C0A">
      <w:numFmt w:val="bullet"/>
      <w:lvlText w:val="-"/>
      <w:lvlJc w:val="left"/>
      <w:pPr>
        <w:ind w:left="57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2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21995"/>
    <w:multiLevelType w:val="hybridMultilevel"/>
    <w:tmpl w:val="1EA4F7C4"/>
    <w:lvl w:ilvl="0" w:tplc="E2EE717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E63B88"/>
    <w:multiLevelType w:val="hybridMultilevel"/>
    <w:tmpl w:val="45F8A336"/>
    <w:lvl w:ilvl="0" w:tplc="EC3A0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8CD7983"/>
    <w:multiLevelType w:val="hybridMultilevel"/>
    <w:tmpl w:val="8500C448"/>
    <w:lvl w:ilvl="0" w:tplc="5AF49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BA7355"/>
    <w:multiLevelType w:val="hybridMultilevel"/>
    <w:tmpl w:val="BD8A12A8"/>
    <w:lvl w:ilvl="0" w:tplc="B09E3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DED65BB"/>
    <w:multiLevelType w:val="hybridMultilevel"/>
    <w:tmpl w:val="03705434"/>
    <w:lvl w:ilvl="0" w:tplc="91A26974">
      <w:start w:val="19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D131ECB"/>
    <w:multiLevelType w:val="hybridMultilevel"/>
    <w:tmpl w:val="2E086B4A"/>
    <w:lvl w:ilvl="0" w:tplc="A0AC9748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D77B36"/>
    <w:multiLevelType w:val="hybridMultilevel"/>
    <w:tmpl w:val="D40EC600"/>
    <w:lvl w:ilvl="0" w:tplc="ACF82702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1F44CD6"/>
    <w:multiLevelType w:val="hybridMultilevel"/>
    <w:tmpl w:val="C96E1800"/>
    <w:lvl w:ilvl="0" w:tplc="12E89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9FA0729"/>
    <w:multiLevelType w:val="hybridMultilevel"/>
    <w:tmpl w:val="259E6FDA"/>
    <w:lvl w:ilvl="0" w:tplc="0602EEAE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9A705A3"/>
    <w:multiLevelType w:val="hybridMultilevel"/>
    <w:tmpl w:val="AC90BB78"/>
    <w:lvl w:ilvl="0" w:tplc="983EEEF4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D6E4048"/>
    <w:multiLevelType w:val="hybridMultilevel"/>
    <w:tmpl w:val="83ACFEE4"/>
    <w:lvl w:ilvl="0" w:tplc="ACF82702">
      <w:start w:val="6"/>
      <w:numFmt w:val="bullet"/>
      <w:lvlText w:val="-"/>
      <w:lvlJc w:val="left"/>
      <w:pPr>
        <w:ind w:left="65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972179813">
    <w:abstractNumId w:val="2"/>
  </w:num>
  <w:num w:numId="2" w16cid:durableId="1211725028">
    <w:abstractNumId w:val="0"/>
  </w:num>
  <w:num w:numId="3" w16cid:durableId="1258565387">
    <w:abstractNumId w:val="7"/>
  </w:num>
  <w:num w:numId="4" w16cid:durableId="689183061">
    <w:abstractNumId w:val="11"/>
  </w:num>
  <w:num w:numId="5" w16cid:durableId="1945527217">
    <w:abstractNumId w:val="10"/>
  </w:num>
  <w:num w:numId="6" w16cid:durableId="1544320072">
    <w:abstractNumId w:val="9"/>
  </w:num>
  <w:num w:numId="7" w16cid:durableId="1436514440">
    <w:abstractNumId w:val="13"/>
  </w:num>
  <w:num w:numId="8" w16cid:durableId="948780098">
    <w:abstractNumId w:val="12"/>
  </w:num>
  <w:num w:numId="9" w16cid:durableId="2056388725">
    <w:abstractNumId w:val="8"/>
  </w:num>
  <w:num w:numId="10" w16cid:durableId="1672417071">
    <w:abstractNumId w:val="5"/>
  </w:num>
  <w:num w:numId="11" w16cid:durableId="2018996713">
    <w:abstractNumId w:val="6"/>
  </w:num>
  <w:num w:numId="12" w16cid:durableId="63572101">
    <w:abstractNumId w:val="3"/>
  </w:num>
  <w:num w:numId="13" w16cid:durableId="1087579879">
    <w:abstractNumId w:val="4"/>
  </w:num>
  <w:num w:numId="14" w16cid:durableId="913511047">
    <w:abstractNumId w:val="14"/>
  </w:num>
  <w:num w:numId="15" w16cid:durableId="11413876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22DDC"/>
    <w:rsid w:val="00023CA4"/>
    <w:rsid w:val="0002634F"/>
    <w:rsid w:val="00043026"/>
    <w:rsid w:val="0004372E"/>
    <w:rsid w:val="00070207"/>
    <w:rsid w:val="00095623"/>
    <w:rsid w:val="00096A6B"/>
    <w:rsid w:val="000E0F54"/>
    <w:rsid w:val="00102F17"/>
    <w:rsid w:val="00122325"/>
    <w:rsid w:val="00132972"/>
    <w:rsid w:val="00162E3C"/>
    <w:rsid w:val="001636C1"/>
    <w:rsid w:val="0018048A"/>
    <w:rsid w:val="001A1BB0"/>
    <w:rsid w:val="001A5EA4"/>
    <w:rsid w:val="001B4AB7"/>
    <w:rsid w:val="001C63A3"/>
    <w:rsid w:val="001D324A"/>
    <w:rsid w:val="001D4C7A"/>
    <w:rsid w:val="001D5D0B"/>
    <w:rsid w:val="001F1970"/>
    <w:rsid w:val="001F449A"/>
    <w:rsid w:val="00215292"/>
    <w:rsid w:val="00230F0F"/>
    <w:rsid w:val="00240EEF"/>
    <w:rsid w:val="00264041"/>
    <w:rsid w:val="00264C9C"/>
    <w:rsid w:val="00272EE0"/>
    <w:rsid w:val="00276498"/>
    <w:rsid w:val="0029035F"/>
    <w:rsid w:val="002913E0"/>
    <w:rsid w:val="00294D81"/>
    <w:rsid w:val="0029618E"/>
    <w:rsid w:val="002B03B2"/>
    <w:rsid w:val="00302430"/>
    <w:rsid w:val="00305CF2"/>
    <w:rsid w:val="00322FE6"/>
    <w:rsid w:val="00333572"/>
    <w:rsid w:val="003430B0"/>
    <w:rsid w:val="0035144E"/>
    <w:rsid w:val="00363058"/>
    <w:rsid w:val="003746B0"/>
    <w:rsid w:val="003809D2"/>
    <w:rsid w:val="00382D9C"/>
    <w:rsid w:val="0038571E"/>
    <w:rsid w:val="003C6823"/>
    <w:rsid w:val="003F01F0"/>
    <w:rsid w:val="00407B90"/>
    <w:rsid w:val="00410E44"/>
    <w:rsid w:val="0043052A"/>
    <w:rsid w:val="00461D55"/>
    <w:rsid w:val="00463194"/>
    <w:rsid w:val="004845D6"/>
    <w:rsid w:val="004A5D74"/>
    <w:rsid w:val="004B1C47"/>
    <w:rsid w:val="004B5A15"/>
    <w:rsid w:val="004F1A67"/>
    <w:rsid w:val="004F21D5"/>
    <w:rsid w:val="005110C5"/>
    <w:rsid w:val="0054621F"/>
    <w:rsid w:val="00555EB7"/>
    <w:rsid w:val="0055706B"/>
    <w:rsid w:val="00574FD7"/>
    <w:rsid w:val="00577ED0"/>
    <w:rsid w:val="0058381A"/>
    <w:rsid w:val="005A32E4"/>
    <w:rsid w:val="005A6AB3"/>
    <w:rsid w:val="00617210"/>
    <w:rsid w:val="006427EA"/>
    <w:rsid w:val="006763F8"/>
    <w:rsid w:val="00687D19"/>
    <w:rsid w:val="006E5041"/>
    <w:rsid w:val="006E7E5D"/>
    <w:rsid w:val="006E7ECC"/>
    <w:rsid w:val="007169A5"/>
    <w:rsid w:val="00732BFD"/>
    <w:rsid w:val="00737B62"/>
    <w:rsid w:val="00744BBE"/>
    <w:rsid w:val="0074616F"/>
    <w:rsid w:val="00775B7F"/>
    <w:rsid w:val="00777F97"/>
    <w:rsid w:val="007B1FB8"/>
    <w:rsid w:val="007D5382"/>
    <w:rsid w:val="007F4B69"/>
    <w:rsid w:val="00803E52"/>
    <w:rsid w:val="00820911"/>
    <w:rsid w:val="00821667"/>
    <w:rsid w:val="00830AC4"/>
    <w:rsid w:val="00833488"/>
    <w:rsid w:val="008376FF"/>
    <w:rsid w:val="00842C90"/>
    <w:rsid w:val="0084640B"/>
    <w:rsid w:val="008602AB"/>
    <w:rsid w:val="008E3E33"/>
    <w:rsid w:val="008F13BF"/>
    <w:rsid w:val="008F73D7"/>
    <w:rsid w:val="0090604E"/>
    <w:rsid w:val="00915662"/>
    <w:rsid w:val="009344E9"/>
    <w:rsid w:val="00945F94"/>
    <w:rsid w:val="00981A3B"/>
    <w:rsid w:val="00982745"/>
    <w:rsid w:val="0098354A"/>
    <w:rsid w:val="009C3680"/>
    <w:rsid w:val="009C632A"/>
    <w:rsid w:val="00A55D53"/>
    <w:rsid w:val="00A671F6"/>
    <w:rsid w:val="00A92B8E"/>
    <w:rsid w:val="00AB11F9"/>
    <w:rsid w:val="00AB684E"/>
    <w:rsid w:val="00AF576E"/>
    <w:rsid w:val="00B06C1B"/>
    <w:rsid w:val="00B10492"/>
    <w:rsid w:val="00B2283B"/>
    <w:rsid w:val="00B41C43"/>
    <w:rsid w:val="00B5604F"/>
    <w:rsid w:val="00B60DC9"/>
    <w:rsid w:val="00B751FD"/>
    <w:rsid w:val="00BC3F36"/>
    <w:rsid w:val="00BD41C0"/>
    <w:rsid w:val="00C004F0"/>
    <w:rsid w:val="00C06294"/>
    <w:rsid w:val="00C265D6"/>
    <w:rsid w:val="00C63458"/>
    <w:rsid w:val="00C70FAF"/>
    <w:rsid w:val="00CA4E08"/>
    <w:rsid w:val="00CA5983"/>
    <w:rsid w:val="00CC1E21"/>
    <w:rsid w:val="00CD72A8"/>
    <w:rsid w:val="00CE438E"/>
    <w:rsid w:val="00CE5D63"/>
    <w:rsid w:val="00CF6380"/>
    <w:rsid w:val="00D06348"/>
    <w:rsid w:val="00D065DD"/>
    <w:rsid w:val="00D47651"/>
    <w:rsid w:val="00D5118E"/>
    <w:rsid w:val="00D862DF"/>
    <w:rsid w:val="00DA1ADD"/>
    <w:rsid w:val="00DB3952"/>
    <w:rsid w:val="00DB3DFC"/>
    <w:rsid w:val="00DB6376"/>
    <w:rsid w:val="00DC12D6"/>
    <w:rsid w:val="00DC3C54"/>
    <w:rsid w:val="00DC5584"/>
    <w:rsid w:val="00DD34B1"/>
    <w:rsid w:val="00E07EEA"/>
    <w:rsid w:val="00E13562"/>
    <w:rsid w:val="00E16CD0"/>
    <w:rsid w:val="00E335C3"/>
    <w:rsid w:val="00E649E9"/>
    <w:rsid w:val="00EB7230"/>
    <w:rsid w:val="00EC4B11"/>
    <w:rsid w:val="00F06304"/>
    <w:rsid w:val="00F446CB"/>
    <w:rsid w:val="00F56431"/>
    <w:rsid w:val="00F613D6"/>
    <w:rsid w:val="00F64D01"/>
    <w:rsid w:val="00F77240"/>
    <w:rsid w:val="00F904BC"/>
    <w:rsid w:val="00F92C1A"/>
    <w:rsid w:val="00FA3421"/>
    <w:rsid w:val="00FD520D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4B216"/>
  <w15:chartTrackingRefBased/>
  <w15:docId w15:val="{5FC521C5-4AD1-4B73-AE0B-307C8CC9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EA4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B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4BB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paragraph" w:styleId="a9">
    <w:name w:val="Revision"/>
    <w:hidden/>
    <w:uiPriority w:val="99"/>
    <w:semiHidden/>
    <w:rsid w:val="00777F97"/>
  </w:style>
  <w:style w:type="paragraph" w:styleId="aa">
    <w:name w:val="List Paragraph"/>
    <w:basedOn w:val="a"/>
    <w:uiPriority w:val="34"/>
    <w:qFormat/>
    <w:rsid w:val="00407B90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semiHidden/>
    <w:rsid w:val="00744BBE"/>
    <w:rPr>
      <w:b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744BB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8F73D7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rsid w:val="008F73D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rsid w:val="008F73D7"/>
    <w:pPr>
      <w:ind w:left="851" w:hanging="851"/>
    </w:pPr>
  </w:style>
  <w:style w:type="character" w:customStyle="1" w:styleId="TAHCar">
    <w:name w:val="TAH Car"/>
    <w:link w:val="TAH"/>
    <w:qFormat/>
    <w:rsid w:val="008F73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8F73D7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8FFC4-40C2-4E51-BDE3-46A8333B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5</Pages>
  <Words>1804</Words>
  <Characters>8948</Characters>
  <Application>Microsoft Office Word</Application>
  <DocSecurity>0</DocSecurity>
  <Lines>288</Lines>
  <Paragraphs>202</Paragraphs>
  <ScaleCrop>false</ScaleCrop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52</cp:revision>
  <dcterms:created xsi:type="dcterms:W3CDTF">2024-01-12T09:45:00Z</dcterms:created>
  <dcterms:modified xsi:type="dcterms:W3CDTF">2025-05-09T16:28:00Z</dcterms:modified>
</cp:coreProperties>
</file>